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3AF37991"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Pr>
          <w:lang w:val="pt-BR"/>
        </w:rPr>
        <w:t>9bis-</w:t>
      </w:r>
      <w:r w:rsidRPr="001907DE">
        <w:rPr>
          <w:lang w:val="pt-BR"/>
        </w:rPr>
        <w:t>e</w:t>
      </w:r>
      <w:r w:rsidRPr="001907DE">
        <w:rPr>
          <w:lang w:val="pt-BR"/>
        </w:rPr>
        <w:tab/>
      </w:r>
      <w:r w:rsidR="00D02B7C">
        <w:t>R2-2209859</w:t>
      </w:r>
    </w:p>
    <w:p w14:paraId="3020A3C4" w14:textId="77777777" w:rsidR="004B1A13" w:rsidRPr="00CE0424" w:rsidRDefault="004B1A13" w:rsidP="004B1A13">
      <w:pPr>
        <w:pStyle w:val="3GPPHeader"/>
      </w:pPr>
      <w:r>
        <w:t>Electronical meeting, 10 October</w:t>
      </w:r>
      <w:r w:rsidRPr="002103F2">
        <w:t xml:space="preserve"> – </w:t>
      </w:r>
      <w:r>
        <w:t>19</w:t>
      </w:r>
      <w:r w:rsidRPr="002103F2">
        <w:t xml:space="preserve"> </w:t>
      </w:r>
      <w:r>
        <w:t>October</w:t>
      </w:r>
      <w:r w:rsidRPr="002103F2">
        <w:t xml:space="preserve"> 2022</w:t>
      </w:r>
    </w:p>
    <w:p w14:paraId="603EB941" w14:textId="77777777" w:rsidR="00E5637E" w:rsidRDefault="00E5637E" w:rsidP="00F64C2B">
      <w:pPr>
        <w:pStyle w:val="3GPPHeader"/>
        <w:rPr>
          <w:sz w:val="22"/>
          <w:szCs w:val="22"/>
          <w:lang w:val="en-US"/>
        </w:rPr>
      </w:pPr>
    </w:p>
    <w:p w14:paraId="7F4474A6" w14:textId="61388F30"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02B7C">
        <w:rPr>
          <w:sz w:val="22"/>
          <w:szCs w:val="22"/>
          <w:lang w:val="en-US"/>
        </w:rPr>
        <w:t>6</w:t>
      </w:r>
      <w:r w:rsidR="0032326C">
        <w:rPr>
          <w:sz w:val="22"/>
          <w:szCs w:val="22"/>
          <w:lang w:val="en-US"/>
        </w:rPr>
        <w:t>.</w:t>
      </w:r>
      <w:r w:rsidR="00D02B7C">
        <w:rPr>
          <w:sz w:val="22"/>
          <w:szCs w:val="22"/>
          <w:lang w:val="en-US"/>
        </w:rPr>
        <w:t>15</w:t>
      </w:r>
      <w:r w:rsidR="0032326C">
        <w:rPr>
          <w:sz w:val="22"/>
          <w:szCs w:val="22"/>
          <w:lang w:val="en-US"/>
        </w:rPr>
        <w:t>.</w:t>
      </w:r>
      <w:r w:rsidR="00D02B7C">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C69B828" w:rsidR="00E90E49" w:rsidRPr="00CE0424" w:rsidRDefault="003D3C45" w:rsidP="00311702">
      <w:pPr>
        <w:pStyle w:val="3GPPHeader"/>
        <w:rPr>
          <w:sz w:val="22"/>
          <w:szCs w:val="22"/>
        </w:rPr>
      </w:pPr>
      <w:r>
        <w:rPr>
          <w:sz w:val="22"/>
          <w:szCs w:val="22"/>
        </w:rPr>
        <w:t>Title:</w:t>
      </w:r>
      <w:r w:rsidR="00E90E49" w:rsidRPr="00CE0424">
        <w:rPr>
          <w:sz w:val="22"/>
          <w:szCs w:val="22"/>
        </w:rPr>
        <w:tab/>
      </w:r>
      <w:r w:rsidR="00162708">
        <w:rPr>
          <w:sz w:val="22"/>
          <w:szCs w:val="22"/>
        </w:rPr>
        <w:t>Capturing TX profile in the MAC spec</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1FDAF1E7" w:rsidR="00AF03BD" w:rsidRPr="00AF03BD" w:rsidRDefault="003B68B8" w:rsidP="0024633C">
      <w:pPr>
        <w:jc w:val="both"/>
        <w:rPr>
          <w:rFonts w:ascii="Arial" w:hAnsi="Arial" w:cs="Arial"/>
          <w:lang w:val="en-US"/>
        </w:rPr>
      </w:pPr>
      <w:r>
        <w:rPr>
          <w:rFonts w:ascii="Arial" w:hAnsi="Arial" w:cs="Arial"/>
          <w:bCs/>
          <w:lang w:val="en-US"/>
        </w:rPr>
        <w:t>TX profile has been designed in R17 to indicate whether SL DRX is supported for an associated service type or a L2 ID</w:t>
      </w:r>
      <w:r w:rsidR="00F377BE">
        <w:rPr>
          <w:rFonts w:ascii="Arial" w:hAnsi="Arial" w:cs="Arial"/>
          <w:bCs/>
          <w:lang w:val="en-US"/>
        </w:rPr>
        <w:t>.</w:t>
      </w:r>
      <w:r>
        <w:rPr>
          <w:rFonts w:ascii="Arial" w:hAnsi="Arial" w:cs="Arial"/>
          <w:bCs/>
          <w:lang w:val="en-US"/>
        </w:rPr>
        <w:t xml:space="preserve"> However, in the RAN specs, how to apply TX profile is not captured in the MAC spec yet. We therefore discuss potential changes in the MAC spec due to TX profile.</w:t>
      </w:r>
    </w:p>
    <w:p w14:paraId="5858C0D0" w14:textId="439C3289" w:rsidR="004000E8" w:rsidRDefault="00230D18" w:rsidP="00CE0424">
      <w:pPr>
        <w:pStyle w:val="Heading1"/>
      </w:pPr>
      <w:bookmarkStart w:id="2" w:name="_Ref178064866"/>
      <w:r>
        <w:t>2</w:t>
      </w:r>
      <w:r>
        <w:tab/>
      </w:r>
      <w:r w:rsidR="004000E8" w:rsidRPr="00CE0424">
        <w:t>Discussion</w:t>
      </w:r>
      <w:bookmarkEnd w:id="2"/>
    </w:p>
    <w:p w14:paraId="6DA648E8" w14:textId="42555613" w:rsidR="00301823" w:rsidRDefault="00301823" w:rsidP="00301823">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007815DF">
        <w:rPr>
          <w:rFonts w:eastAsia="Times New Roman"/>
        </w:rPr>
        <w:t>Relevant agreements</w:t>
      </w:r>
    </w:p>
    <w:p w14:paraId="13088B31" w14:textId="625A3E74" w:rsidR="005A0C6E" w:rsidRDefault="005A0C6E" w:rsidP="00CB0A82">
      <w:pPr>
        <w:rPr>
          <w:rFonts w:ascii="Arial" w:hAnsi="Arial" w:cs="Arial"/>
        </w:rPr>
      </w:pPr>
      <w:r>
        <w:rPr>
          <w:rFonts w:ascii="Arial" w:hAnsi="Arial" w:cs="Arial"/>
        </w:rPr>
        <w:t>The following RAN2 agreements</w:t>
      </w:r>
      <w:r w:rsidR="00935F0F">
        <w:rPr>
          <w:rFonts w:ascii="Arial" w:hAnsi="Arial" w:cs="Arial"/>
        </w:rPr>
        <w:t xml:space="preserve"> regarding TX profile</w:t>
      </w:r>
      <w:r>
        <w:rPr>
          <w:rFonts w:ascii="Arial" w:hAnsi="Arial" w:cs="Arial"/>
        </w:rPr>
        <w:t xml:space="preserve"> have been made in </w:t>
      </w:r>
      <w:r w:rsidR="00935F0F">
        <w:rPr>
          <w:rFonts w:ascii="Arial" w:hAnsi="Arial" w:cs="Arial"/>
        </w:rPr>
        <w:t>R17</w:t>
      </w:r>
    </w:p>
    <w:p w14:paraId="2F67DAE3" w14:textId="223912AC" w:rsidR="005A0C6E" w:rsidRDefault="005A0C6E" w:rsidP="005F2AA7">
      <w:pPr>
        <w:pStyle w:val="ListParagraph"/>
        <w:numPr>
          <w:ilvl w:val="0"/>
          <w:numId w:val="15"/>
        </w:numPr>
        <w:pBdr>
          <w:top w:val="single" w:sz="4" w:space="1" w:color="auto"/>
          <w:left w:val="single" w:sz="4" w:space="4" w:color="auto"/>
          <w:bottom w:val="single" w:sz="4" w:space="1" w:color="auto"/>
          <w:right w:val="single" w:sz="4" w:space="4" w:color="auto"/>
        </w:pBdr>
        <w:tabs>
          <w:tab w:val="left" w:pos="1622"/>
        </w:tabs>
      </w:pPr>
      <w:r>
        <w:t xml:space="preserve">For GC/BC, TX profile is introduced in Rel-17 for </w:t>
      </w:r>
      <w:proofErr w:type="spellStart"/>
      <w:r>
        <w:t>sidelink</w:t>
      </w:r>
      <w:proofErr w:type="spellEnd"/>
      <w:r>
        <w:t xml:space="preserve"> enhancement. FFS whether a TX profile identifies a Release, or one or more </w:t>
      </w:r>
      <w:proofErr w:type="spellStart"/>
      <w:r>
        <w:t>sidelink</w:t>
      </w:r>
      <w:proofErr w:type="spellEnd"/>
      <w:r>
        <w:t xml:space="preserve"> feature groups.</w:t>
      </w:r>
    </w:p>
    <w:p w14:paraId="3E44FFE5" w14:textId="77777777" w:rsidR="005A0C6E" w:rsidRDefault="005A0C6E" w:rsidP="005A0C6E">
      <w:pPr>
        <w:pBdr>
          <w:top w:val="single" w:sz="4" w:space="1" w:color="auto"/>
          <w:left w:val="single" w:sz="4" w:space="4" w:color="auto"/>
          <w:bottom w:val="single" w:sz="4" w:space="1" w:color="auto"/>
          <w:right w:val="single" w:sz="4" w:space="4" w:color="auto"/>
        </w:pBdr>
        <w:tabs>
          <w:tab w:val="left" w:pos="1622"/>
        </w:tabs>
        <w:ind w:left="1622" w:hanging="363"/>
      </w:pPr>
      <w:r>
        <w:t>2:</w:t>
      </w:r>
      <w:r>
        <w:tab/>
        <w:t xml:space="preserve">RAN2 understand a service type can be mapped to a TX profile, </w:t>
      </w:r>
      <w:proofErr w:type="gramStart"/>
      <w:r>
        <w:t>i.e.</w:t>
      </w:r>
      <w:proofErr w:type="gramEnd"/>
      <w:r>
        <w:t xml:space="preserve"> V2X and </w:t>
      </w:r>
      <w:proofErr w:type="spellStart"/>
      <w:r>
        <w:t>ProSe</w:t>
      </w:r>
      <w:proofErr w:type="spellEnd"/>
      <w:r>
        <w:t xml:space="preserve">. </w:t>
      </w:r>
    </w:p>
    <w:p w14:paraId="7819CE54" w14:textId="77777777" w:rsidR="005A0C6E" w:rsidRDefault="005A0C6E" w:rsidP="005A0C6E">
      <w:pPr>
        <w:pBdr>
          <w:top w:val="single" w:sz="4" w:space="1" w:color="auto"/>
          <w:left w:val="single" w:sz="4" w:space="4" w:color="auto"/>
          <w:bottom w:val="single" w:sz="4" w:space="1" w:color="auto"/>
          <w:right w:val="single" w:sz="4" w:space="4" w:color="auto"/>
        </w:pBdr>
        <w:tabs>
          <w:tab w:val="left" w:pos="1622"/>
        </w:tabs>
        <w:ind w:left="1622" w:hanging="363"/>
      </w:pPr>
      <w:r>
        <w:t>3:</w:t>
      </w:r>
      <w:r>
        <w:tab/>
        <w:t>A TX profile is indicated from upper layer to AS layer. FFS whether a TX profile needs to be provided with service type information or L2 id.</w:t>
      </w:r>
    </w:p>
    <w:p w14:paraId="110D5A10" w14:textId="77777777" w:rsidR="005A0C6E" w:rsidRDefault="005A0C6E" w:rsidP="005A0C6E">
      <w:pPr>
        <w:pBdr>
          <w:top w:val="single" w:sz="4" w:space="1" w:color="auto"/>
          <w:left w:val="single" w:sz="4" w:space="4" w:color="auto"/>
          <w:bottom w:val="single" w:sz="4" w:space="1" w:color="auto"/>
          <w:right w:val="single" w:sz="4" w:space="4" w:color="auto"/>
        </w:pBdr>
        <w:tabs>
          <w:tab w:val="left" w:pos="1622"/>
        </w:tabs>
        <w:ind w:left="1622" w:hanging="363"/>
      </w:pPr>
      <w:r>
        <w:t>4:</w:t>
      </w:r>
      <w:r>
        <w:tab/>
        <w:t>For GC/BC, a Rel-17 TX UE shall only assume SL DRX for the RX UEs when the associated TX profile corresponding to support of SL DRX. FFS whether a TX profile needs to be provided with service type information or L2 id.</w:t>
      </w:r>
    </w:p>
    <w:p w14:paraId="4844E0DE" w14:textId="77777777" w:rsidR="005A0C6E" w:rsidRDefault="005A0C6E" w:rsidP="005A0C6E">
      <w:pPr>
        <w:pBdr>
          <w:top w:val="single" w:sz="4" w:space="1" w:color="auto"/>
          <w:left w:val="single" w:sz="4" w:space="4" w:color="auto"/>
          <w:bottom w:val="single" w:sz="4" w:space="1" w:color="auto"/>
          <w:right w:val="single" w:sz="4" w:space="4" w:color="auto"/>
        </w:pBdr>
        <w:tabs>
          <w:tab w:val="left" w:pos="1622"/>
        </w:tabs>
        <w:ind w:left="1622" w:hanging="363"/>
      </w:pPr>
      <w:r>
        <w:t>5:</w:t>
      </w:r>
      <w: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15738250" w14:textId="77777777" w:rsidR="005A0C6E" w:rsidRDefault="005A0C6E" w:rsidP="005A0C6E">
      <w:pPr>
        <w:pBdr>
          <w:top w:val="single" w:sz="4" w:space="1" w:color="auto"/>
          <w:left w:val="single" w:sz="4" w:space="4" w:color="auto"/>
          <w:bottom w:val="single" w:sz="4" w:space="1" w:color="auto"/>
          <w:right w:val="single" w:sz="4" w:space="4" w:color="auto"/>
        </w:pBdr>
        <w:tabs>
          <w:tab w:val="left" w:pos="1622"/>
        </w:tabs>
        <w:ind w:left="1622" w:hanging="363"/>
      </w:pPr>
      <w:r>
        <w:t>6:</w:t>
      </w:r>
      <w:r>
        <w:tab/>
        <w:t xml:space="preserve">For UC, for SL transmissions after PC5-RRC connection is established, no backward compatibility issue of SL DRX is assumed, </w:t>
      </w:r>
      <w:proofErr w:type="gramStart"/>
      <w:r>
        <w:t>i.e.</w:t>
      </w:r>
      <w:proofErr w:type="gramEnd"/>
      <w:r>
        <w:t xml:space="preserve"> backward compatibility is handled based on PC5-RRC UE capability signalling.</w:t>
      </w:r>
    </w:p>
    <w:p w14:paraId="0B5AEC7D" w14:textId="77777777" w:rsidR="005A0C6E" w:rsidRDefault="005A0C6E" w:rsidP="005A0C6E">
      <w:pPr>
        <w:pBdr>
          <w:top w:val="single" w:sz="4" w:space="1" w:color="auto"/>
          <w:left w:val="single" w:sz="4" w:space="4" w:color="auto"/>
          <w:bottom w:val="single" w:sz="4" w:space="1" w:color="auto"/>
          <w:right w:val="single" w:sz="4" w:space="4" w:color="auto"/>
        </w:pBdr>
        <w:tabs>
          <w:tab w:val="left" w:pos="1622"/>
        </w:tabs>
        <w:ind w:left="1622" w:hanging="363"/>
      </w:pPr>
      <w:r>
        <w:t>7:</w:t>
      </w:r>
      <w:r>
        <w:tab/>
      </w:r>
      <w:r w:rsidRPr="00F77DC6">
        <w:t>Send an LS to SA2 to inform them of the RAN2 agreements related to TX profile.</w:t>
      </w:r>
    </w:p>
    <w:p w14:paraId="5FBD3E51" w14:textId="77777777" w:rsidR="005A0C6E" w:rsidRDefault="005A0C6E" w:rsidP="00CB0A82">
      <w:pPr>
        <w:rPr>
          <w:rFonts w:ascii="Arial" w:hAnsi="Arial" w:cs="Arial"/>
        </w:rPr>
      </w:pPr>
    </w:p>
    <w:p w14:paraId="058F61BA" w14:textId="77777777" w:rsidR="008C3248" w:rsidRDefault="00BD257A" w:rsidP="00301823">
      <w:pPr>
        <w:rPr>
          <w:rFonts w:ascii="Arial" w:hAnsi="Arial" w:cs="Arial"/>
        </w:rPr>
      </w:pPr>
      <w:r>
        <w:rPr>
          <w:rFonts w:ascii="Arial" w:hAnsi="Arial" w:cs="Arial"/>
        </w:rPr>
        <w:t>From the above agreements, it is observed that a UE needs to check whether all TX profiles associated to itself indicate support of SL DRX.</w:t>
      </w:r>
    </w:p>
    <w:p w14:paraId="1B7C673B" w14:textId="023D059F" w:rsidR="0048725B" w:rsidRDefault="0048725B" w:rsidP="00301823">
      <w:pPr>
        <w:rPr>
          <w:rFonts w:ascii="Arial" w:hAnsi="Arial" w:cs="Arial"/>
        </w:rPr>
      </w:pPr>
      <w:r>
        <w:rPr>
          <w:rFonts w:ascii="Arial" w:hAnsi="Arial" w:cs="Arial"/>
        </w:rPr>
        <w:t>.</w:t>
      </w:r>
    </w:p>
    <w:p w14:paraId="6E4A2E5E" w14:textId="1895FF42" w:rsidR="0048725B" w:rsidRPr="00CA0D1F" w:rsidRDefault="008C3248" w:rsidP="0048725B">
      <w:pPr>
        <w:pStyle w:val="Observation"/>
      </w:pPr>
      <w:bookmarkStart w:id="3" w:name="_Toc114666676"/>
      <w:r>
        <w:rPr>
          <w:rFonts w:cs="Arial"/>
        </w:rPr>
        <w:lastRenderedPageBreak/>
        <w:t>UE determines whether SL DRX is supported based on whether all relevant TX profiles indicate support of SL DRX</w:t>
      </w:r>
      <w:r w:rsidR="0048725B">
        <w:rPr>
          <w:rFonts w:cs="Arial"/>
        </w:rPr>
        <w:t>.</w:t>
      </w:r>
      <w:bookmarkEnd w:id="3"/>
      <w:r w:rsidR="0048725B">
        <w:rPr>
          <w:rFonts w:cs="Arial"/>
        </w:rPr>
        <w:t xml:space="preserve"> </w:t>
      </w:r>
    </w:p>
    <w:p w14:paraId="39E68333" w14:textId="5ABF6178" w:rsidR="00133432" w:rsidRDefault="008C3248" w:rsidP="00133432">
      <w:pPr>
        <w:rPr>
          <w:rFonts w:ascii="Arial" w:hAnsi="Arial" w:cs="Arial"/>
        </w:rPr>
      </w:pPr>
      <w:r>
        <w:rPr>
          <w:rFonts w:ascii="Arial" w:hAnsi="Arial" w:cs="Arial"/>
        </w:rPr>
        <w:t>However, in the current MAC spec, TX profile is not referred when UE determines active time based on SL DRX configurations.</w:t>
      </w:r>
    </w:p>
    <w:p w14:paraId="29BF07DB" w14:textId="4F9F5D6A" w:rsidR="00434D8D" w:rsidRPr="00CA0D1F" w:rsidRDefault="00434D8D" w:rsidP="00434D8D">
      <w:pPr>
        <w:pStyle w:val="Observation"/>
      </w:pPr>
      <w:bookmarkStart w:id="4" w:name="_Toc114666677"/>
      <w:r>
        <w:rPr>
          <w:rFonts w:cs="Arial"/>
        </w:rPr>
        <w:t>TX profiles are not referred in the MAC spec when UE determines active time based on SL DRX configurations.</w:t>
      </w:r>
      <w:bookmarkEnd w:id="4"/>
      <w:r>
        <w:rPr>
          <w:rFonts w:cs="Arial"/>
        </w:rPr>
        <w:t xml:space="preserve"> </w:t>
      </w:r>
    </w:p>
    <w:p w14:paraId="7B0B229D" w14:textId="3CB31EB0" w:rsidR="00434D8D" w:rsidRPr="00434D8D" w:rsidRDefault="00434D8D" w:rsidP="00434D8D">
      <w:pPr>
        <w:rPr>
          <w:rFonts w:ascii="Arial" w:hAnsi="Arial" w:cs="Arial"/>
        </w:rPr>
      </w:pPr>
      <w:r>
        <w:rPr>
          <w:rFonts w:ascii="Arial" w:hAnsi="Arial" w:cs="Arial"/>
        </w:rPr>
        <w:t>It is therefore necessary to make changes in the MAC spec to refer to TX profiles.</w:t>
      </w:r>
    </w:p>
    <w:p w14:paraId="5B4403FB" w14:textId="70F0ABE8" w:rsidR="00133432" w:rsidRDefault="001169D0" w:rsidP="00133432">
      <w:pPr>
        <w:pStyle w:val="Proposal"/>
      </w:pPr>
      <w:bookmarkStart w:id="5" w:name="_Toc114666673"/>
      <w:r>
        <w:t>Updata the MAC spec to refer to TX profiles for determining whether SL DRX can be supported for UE</w:t>
      </w:r>
      <w:r w:rsidR="00133432" w:rsidRPr="0013140C">
        <w:t>.</w:t>
      </w:r>
      <w:bookmarkEnd w:id="5"/>
    </w:p>
    <w:p w14:paraId="3DE8F2EC" w14:textId="58C560A6" w:rsidR="003D28CF" w:rsidRDefault="003D28CF" w:rsidP="003D28CF">
      <w:pPr>
        <w:pStyle w:val="Heading2"/>
        <w:rPr>
          <w:rFonts w:eastAsia="Times New Roman"/>
        </w:rPr>
      </w:pPr>
      <w:r>
        <w:rPr>
          <w:rFonts w:asciiTheme="minorEastAsia" w:eastAsiaTheme="minorEastAsia" w:hAnsiTheme="minorEastAsia" w:hint="eastAsia"/>
          <w:lang w:eastAsia="zh-CN"/>
        </w:rPr>
        <w:t>2.</w:t>
      </w:r>
      <w:r w:rsidR="00B86C1F">
        <w:rPr>
          <w:rFonts w:asciiTheme="minorEastAsia" w:eastAsiaTheme="minorEastAsia" w:hAnsiTheme="minorEastAsia"/>
          <w:lang w:eastAsia="zh-CN"/>
        </w:rPr>
        <w:t>2</w:t>
      </w:r>
      <w:r>
        <w:rPr>
          <w:rFonts w:eastAsia="Times New Roman"/>
        </w:rPr>
        <w:t xml:space="preserve"> </w:t>
      </w:r>
      <w:r w:rsidR="00970F05">
        <w:rPr>
          <w:rFonts w:eastAsia="Times New Roman"/>
        </w:rPr>
        <w:t>Changes of capturing TX profile in the MAC spec</w:t>
      </w:r>
    </w:p>
    <w:p w14:paraId="56D5B19C" w14:textId="5492DF08" w:rsidR="00EF321C" w:rsidRDefault="003C0FD5" w:rsidP="0021428E">
      <w:pPr>
        <w:rPr>
          <w:rFonts w:ascii="Arial" w:hAnsi="Arial" w:cs="Arial"/>
        </w:rPr>
      </w:pPr>
      <w:r>
        <w:rPr>
          <w:rFonts w:ascii="Arial" w:hAnsi="Arial" w:cs="Arial"/>
        </w:rPr>
        <w:t>Determination of DRX active time is specified in clause 5.28.2 of the MAC spec, as shown in the below</w:t>
      </w:r>
    </w:p>
    <w:p w14:paraId="4598BD8D" w14:textId="77777777" w:rsidR="003C0FD5" w:rsidRPr="000B2AEF" w:rsidRDefault="003C0FD5" w:rsidP="003C0FD5">
      <w:pPr>
        <w:pStyle w:val="Heading3"/>
      </w:pPr>
      <w:bookmarkStart w:id="6" w:name="_Toc109217660"/>
      <w:r w:rsidRPr="000B2AEF">
        <w:t>5.28.2</w:t>
      </w:r>
      <w:r w:rsidRPr="000B2AEF">
        <w:tab/>
        <w:t>Behaviour of UE receiving SL-SCH Data</w:t>
      </w:r>
      <w:bookmarkEnd w:id="6"/>
    </w:p>
    <w:p w14:paraId="0FACA5DD" w14:textId="77777777" w:rsidR="003C0FD5" w:rsidRPr="000B2AEF" w:rsidRDefault="003C0FD5" w:rsidP="003C0FD5">
      <w:r w:rsidRPr="000B2AEF">
        <w:t>When SL DRX is configured, the Active Time includes the time while:</w:t>
      </w:r>
    </w:p>
    <w:p w14:paraId="6D63C861" w14:textId="77777777" w:rsidR="003C0FD5" w:rsidRPr="000B2AEF" w:rsidRDefault="003C0FD5" w:rsidP="003C0FD5">
      <w:pPr>
        <w:pStyle w:val="B1"/>
      </w:pPr>
      <w:r w:rsidRPr="000B2AEF">
        <w:t>-</w:t>
      </w:r>
      <w:r w:rsidRPr="000B2AEF">
        <w:tab/>
      </w:r>
      <w:proofErr w:type="spellStart"/>
      <w:r w:rsidRPr="000B2AEF">
        <w:rPr>
          <w:i/>
        </w:rPr>
        <w:t>sl-drx-onDurationTimer</w:t>
      </w:r>
      <w:proofErr w:type="spellEnd"/>
      <w:r w:rsidRPr="000B2AEF">
        <w:t xml:space="preserve"> or </w:t>
      </w:r>
      <w:proofErr w:type="spellStart"/>
      <w:r w:rsidRPr="000B2AEF">
        <w:rPr>
          <w:i/>
        </w:rPr>
        <w:t>sl-drx-InactivityTimer</w:t>
      </w:r>
      <w:proofErr w:type="spellEnd"/>
      <w:r w:rsidRPr="000B2AEF">
        <w:t xml:space="preserve"> is running; or</w:t>
      </w:r>
    </w:p>
    <w:p w14:paraId="280B1AD0" w14:textId="77777777" w:rsidR="003C0FD5" w:rsidRPr="000B2AEF" w:rsidRDefault="003C0FD5" w:rsidP="003C0FD5">
      <w:pPr>
        <w:pStyle w:val="B1"/>
      </w:pPr>
      <w:r w:rsidRPr="000B2AEF">
        <w:rPr>
          <w:iCs/>
        </w:rPr>
        <w:t>-</w:t>
      </w:r>
      <w:r w:rsidRPr="000B2AEF">
        <w:rPr>
          <w:iCs/>
        </w:rPr>
        <w:tab/>
      </w:r>
      <w:proofErr w:type="spellStart"/>
      <w:r w:rsidRPr="000B2AEF">
        <w:rPr>
          <w:i/>
          <w:iCs/>
        </w:rPr>
        <w:t>sl-</w:t>
      </w:r>
      <w:r w:rsidRPr="000B2AEF">
        <w:rPr>
          <w:i/>
        </w:rPr>
        <w:t>drx-RetransmissionTimer</w:t>
      </w:r>
      <w:proofErr w:type="spellEnd"/>
      <w:r w:rsidRPr="000B2AEF">
        <w:rPr>
          <w:iCs/>
        </w:rPr>
        <w:t xml:space="preserve"> is running</w:t>
      </w:r>
      <w:r w:rsidRPr="000B2AEF">
        <w:t>; or</w:t>
      </w:r>
    </w:p>
    <w:p w14:paraId="4D1074DA" w14:textId="77777777" w:rsidR="003C0FD5" w:rsidRPr="000B2AEF" w:rsidRDefault="003C0FD5" w:rsidP="003C0FD5">
      <w:pPr>
        <w:pStyle w:val="B1"/>
        <w:rPr>
          <w:iCs/>
        </w:rPr>
      </w:pPr>
      <w:r w:rsidRPr="000B2AEF">
        <w:t>-</w:t>
      </w:r>
      <w:r w:rsidRPr="000B2AEF">
        <w:tab/>
      </w:r>
      <w:r w:rsidRPr="000B2AEF">
        <w:rPr>
          <w:iCs/>
        </w:rPr>
        <w:t xml:space="preserve">period of </w:t>
      </w:r>
      <w:proofErr w:type="spellStart"/>
      <w:r w:rsidRPr="000B2AEF">
        <w:rPr>
          <w:i/>
          <w:iCs/>
        </w:rPr>
        <w:t>sl</w:t>
      </w:r>
      <w:proofErr w:type="spellEnd"/>
      <w:r w:rsidRPr="000B2AEF">
        <w:rPr>
          <w:i/>
          <w:iCs/>
        </w:rPr>
        <w:t>-</w:t>
      </w:r>
      <w:proofErr w:type="spellStart"/>
      <w:r w:rsidRPr="000B2AEF">
        <w:rPr>
          <w:i/>
          <w:iCs/>
        </w:rPr>
        <w:t>LatencyBoundCSI</w:t>
      </w:r>
      <w:proofErr w:type="spellEnd"/>
      <w:r w:rsidRPr="000B2AEF">
        <w:rPr>
          <w:i/>
          <w:iCs/>
        </w:rPr>
        <w:t>-Report</w:t>
      </w:r>
      <w:r w:rsidRPr="000B2AEF">
        <w:rPr>
          <w:iCs/>
        </w:rPr>
        <w:t xml:space="preserve"> configured by RRC in case SL-CSI reporting MAC CE is not received; or</w:t>
      </w:r>
    </w:p>
    <w:p w14:paraId="0B5FC07E" w14:textId="77777777" w:rsidR="003C0FD5" w:rsidRPr="000B2AEF" w:rsidRDefault="003C0FD5" w:rsidP="003C0FD5">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73684776" w14:textId="77777777" w:rsidR="003C0FD5" w:rsidRPr="000B2AEF" w:rsidRDefault="003C0FD5" w:rsidP="003C0FD5">
      <w:pPr>
        <w:pStyle w:val="B1"/>
        <w:rPr>
          <w:lang w:eastAsia="ko-KR"/>
        </w:rPr>
      </w:pPr>
      <w:r w:rsidRPr="000B2AEF">
        <w:rPr>
          <w:iCs/>
        </w:rPr>
        <w:t>-</w:t>
      </w:r>
      <w:r w:rsidRPr="000B2AEF">
        <w:rPr>
          <w:iCs/>
        </w:rPr>
        <w:tab/>
      </w:r>
      <w:r w:rsidRPr="000B2AEF">
        <w:rPr>
          <w:iCs/>
          <w:lang w:eastAsia="ko-KR"/>
        </w:rPr>
        <w:t>Slot associated with the announced periodic transmissions by the UE transmitting SL-SCH Data.</w:t>
      </w:r>
    </w:p>
    <w:p w14:paraId="028A61B9" w14:textId="77777777" w:rsidR="003C0FD5" w:rsidRPr="000B2AEF" w:rsidRDefault="003C0FD5" w:rsidP="003C0FD5">
      <w:pPr>
        <w:pStyle w:val="B1"/>
        <w:ind w:left="0" w:firstLine="0"/>
        <w:rPr>
          <w:lang w:eastAsia="ko-KR"/>
        </w:rPr>
      </w:pPr>
      <w:r w:rsidRPr="003C0FD5">
        <w:rPr>
          <w:highlight w:val="yellow"/>
          <w:lang w:eastAsia="ko-KR"/>
        </w:rPr>
        <w:t>When one or multiple SL DRX is configured, the MAC entity shall</w:t>
      </w:r>
      <w:r w:rsidRPr="000B2AEF">
        <w:rPr>
          <w:lang w:eastAsia="ko-KR"/>
        </w:rPr>
        <w:t>:</w:t>
      </w:r>
    </w:p>
    <w:p w14:paraId="11D3A065" w14:textId="77777777" w:rsidR="003C0FD5" w:rsidRPr="000B2AEF" w:rsidRDefault="003C0FD5" w:rsidP="003C0FD5">
      <w:pPr>
        <w:pStyle w:val="B1"/>
        <w:rPr>
          <w:lang w:eastAsia="ko-KR"/>
        </w:rPr>
      </w:pPr>
      <w:r w:rsidRPr="000B2AEF">
        <w:t>1&gt;</w:t>
      </w:r>
      <w:r w:rsidRPr="000B2AEF">
        <w:tab/>
        <w:t xml:space="preserve">if multiple SL DRX Cycles that are mapped with multiple </w:t>
      </w:r>
      <w:r w:rsidRPr="000B2AEF">
        <w:rPr>
          <w:i/>
          <w:iCs/>
        </w:rPr>
        <w:t>SL-QoS-Profiles</w:t>
      </w:r>
      <w:r w:rsidRPr="000B2AEF">
        <w:t xml:space="preserve"> of a Destination Layer-2 ID and interested cast type is associated to groupcast or broadcast:</w:t>
      </w:r>
    </w:p>
    <w:p w14:paraId="7EBD0048" w14:textId="77777777" w:rsidR="003C0FD5" w:rsidRPr="000B2AEF" w:rsidRDefault="003C0FD5" w:rsidP="003C0FD5">
      <w:pPr>
        <w:pStyle w:val="B2"/>
        <w:tabs>
          <w:tab w:val="left" w:pos="7383"/>
        </w:tabs>
      </w:pPr>
      <w:r w:rsidRPr="000B2AEF">
        <w:t>2&gt;</w:t>
      </w:r>
      <w:r w:rsidRPr="000B2AEF">
        <w:tab/>
        <w:t xml:space="preserve">select </w:t>
      </w:r>
      <w:proofErr w:type="spellStart"/>
      <w:r w:rsidRPr="000B2AEF">
        <w:rPr>
          <w:i/>
        </w:rPr>
        <w:t>sl</w:t>
      </w:r>
      <w:proofErr w:type="spellEnd"/>
      <w:r w:rsidRPr="000B2AEF">
        <w:rPr>
          <w:i/>
        </w:rPr>
        <w:t>-</w:t>
      </w:r>
      <w:proofErr w:type="spellStart"/>
      <w:r w:rsidRPr="000B2AEF">
        <w:rPr>
          <w:i/>
        </w:rPr>
        <w:t>drx</w:t>
      </w:r>
      <w:proofErr w:type="spellEnd"/>
      <w:r w:rsidRPr="000B2AEF">
        <w:rPr>
          <w:i/>
        </w:rPr>
        <w:t>-Cycle</w:t>
      </w:r>
      <w:r w:rsidRPr="000B2AEF">
        <w:t xml:space="preserve"> whose length of the </w:t>
      </w:r>
      <w:proofErr w:type="spellStart"/>
      <w:r w:rsidRPr="000B2AEF">
        <w:rPr>
          <w:i/>
        </w:rPr>
        <w:t>sl</w:t>
      </w:r>
      <w:proofErr w:type="spellEnd"/>
      <w:r w:rsidRPr="000B2AEF">
        <w:rPr>
          <w:i/>
        </w:rPr>
        <w:t>-</w:t>
      </w:r>
      <w:proofErr w:type="spellStart"/>
      <w:r w:rsidRPr="000B2AEF">
        <w:rPr>
          <w:i/>
        </w:rPr>
        <w:t>drx</w:t>
      </w:r>
      <w:proofErr w:type="spellEnd"/>
      <w:r w:rsidRPr="000B2AEF">
        <w:rPr>
          <w:i/>
        </w:rPr>
        <w:t>-cycle</w:t>
      </w:r>
      <w:r w:rsidRPr="000B2AEF">
        <w:t xml:space="preserve"> is the shortest one among multiple SL DRX Cycles that are mapped with multiple </w:t>
      </w:r>
      <w:r w:rsidRPr="000B2AEF">
        <w:rPr>
          <w:i/>
          <w:iCs/>
        </w:rPr>
        <w:t>SL-QoS-Profiles</w:t>
      </w:r>
      <w:r w:rsidRPr="000B2AEF">
        <w:t xml:space="preserve"> associated with the Destination Layer-2 ID:</w:t>
      </w:r>
    </w:p>
    <w:p w14:paraId="33C0C6D7" w14:textId="77777777" w:rsidR="003C0FD5" w:rsidRPr="000B2AEF" w:rsidRDefault="003C0FD5" w:rsidP="003C0FD5">
      <w:pPr>
        <w:pStyle w:val="B2"/>
        <w:tabs>
          <w:tab w:val="left" w:pos="7383"/>
        </w:tabs>
      </w:pPr>
      <w:r w:rsidRPr="000B2AEF">
        <w:t>2&gt;</w:t>
      </w:r>
      <w:r w:rsidRPr="000B2AEF">
        <w:tab/>
        <w:t xml:space="preserve">select </w:t>
      </w:r>
      <w:proofErr w:type="spellStart"/>
      <w:r w:rsidRPr="000B2AEF">
        <w:rPr>
          <w:i/>
          <w:lang w:eastAsia="ko-KR"/>
        </w:rPr>
        <w:t>sl-drx-onDurationTimer</w:t>
      </w:r>
      <w:proofErr w:type="spellEnd"/>
      <w:r w:rsidRPr="000B2AEF">
        <w:rPr>
          <w:lang w:eastAsia="ko-KR"/>
        </w:rPr>
        <w:t xml:space="preserve"> whose length of the </w:t>
      </w:r>
      <w:proofErr w:type="spellStart"/>
      <w:r w:rsidRPr="000B2AEF">
        <w:rPr>
          <w:i/>
          <w:lang w:eastAsia="ko-KR"/>
        </w:rPr>
        <w:t>sl-drx-onDurationTimer</w:t>
      </w:r>
      <w:proofErr w:type="spellEnd"/>
      <w:r w:rsidRPr="000B2AEF">
        <w:rPr>
          <w:lang w:eastAsia="ko-KR"/>
        </w:rPr>
        <w:t xml:space="preserve"> is the longest one among multiple SL DRX </w:t>
      </w:r>
      <w:proofErr w:type="spellStart"/>
      <w:r w:rsidRPr="000B2AEF">
        <w:rPr>
          <w:lang w:eastAsia="ko-KR"/>
        </w:rPr>
        <w:t>onDuration</w:t>
      </w:r>
      <w:proofErr w:type="spellEnd"/>
      <w:r w:rsidRPr="000B2AEF">
        <w:rPr>
          <w:lang w:eastAsia="ko-KR"/>
        </w:rPr>
        <w:t xml:space="preserve"> timers that are mapped with </w:t>
      </w:r>
      <w:r w:rsidRPr="000B2AEF">
        <w:t xml:space="preserve">multiple </w:t>
      </w:r>
      <w:r w:rsidRPr="000B2AEF">
        <w:rPr>
          <w:i/>
          <w:iCs/>
        </w:rPr>
        <w:t>SL-QoS-Profiles</w:t>
      </w:r>
      <w:r w:rsidRPr="000B2AEF">
        <w:t xml:space="preserve"> associated with the Destination Layer-2 ID.</w:t>
      </w:r>
    </w:p>
    <w:p w14:paraId="0598E32D" w14:textId="77777777" w:rsidR="003C0FD5" w:rsidRPr="000B2AEF" w:rsidRDefault="003C0FD5" w:rsidP="003C0FD5">
      <w:pPr>
        <w:pStyle w:val="B1"/>
        <w:rPr>
          <w:lang w:eastAsia="ko-KR"/>
        </w:rPr>
      </w:pPr>
      <w:r w:rsidRPr="000B2AEF">
        <w:t>1&gt;</w:t>
      </w:r>
      <w:r w:rsidRPr="000B2AEF">
        <w:tab/>
        <w:t xml:space="preserve">if an </w:t>
      </w:r>
      <w:proofErr w:type="spellStart"/>
      <w:r w:rsidRPr="000B2AEF">
        <w:rPr>
          <w:i/>
        </w:rPr>
        <w:t>sl</w:t>
      </w:r>
      <w:proofErr w:type="spellEnd"/>
      <w:r w:rsidRPr="000B2AEF">
        <w:rPr>
          <w:i/>
        </w:rPr>
        <w:t>-</w:t>
      </w:r>
      <w:proofErr w:type="spellStart"/>
      <w:r w:rsidRPr="000B2AEF">
        <w:rPr>
          <w:i/>
          <w:lang w:eastAsia="ko-KR"/>
        </w:rPr>
        <w:t>drx</w:t>
      </w:r>
      <w:proofErr w:type="spellEnd"/>
      <w:r w:rsidRPr="000B2AEF">
        <w:rPr>
          <w:i/>
          <w:lang w:eastAsia="ko-KR"/>
        </w:rPr>
        <w:t>-HARQ-RTT-Timer</w:t>
      </w:r>
      <w:r w:rsidRPr="000B2AEF">
        <w:t xml:space="preserve"> expires:</w:t>
      </w:r>
    </w:p>
    <w:p w14:paraId="554FEA3F" w14:textId="77777777" w:rsidR="003C0FD5" w:rsidRPr="000B2AEF" w:rsidRDefault="003C0FD5" w:rsidP="003C0FD5">
      <w:pPr>
        <w:pStyle w:val="B2"/>
        <w:tabs>
          <w:tab w:val="left" w:pos="7383"/>
        </w:tabs>
        <w:rPr>
          <w:lang w:eastAsia="ko-KR"/>
        </w:rPr>
      </w:pPr>
      <w:r w:rsidRPr="000B2AEF">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75DA55DD" w14:textId="77777777" w:rsidR="003C0FD5" w:rsidRPr="000B2AEF" w:rsidRDefault="003C0FD5" w:rsidP="003C0FD5">
      <w:pPr>
        <w:pStyle w:val="B1"/>
        <w:ind w:left="1136" w:hanging="285"/>
      </w:pPr>
      <w:r w:rsidRPr="000B2AEF">
        <w:t>3&gt;</w:t>
      </w:r>
      <w:r w:rsidRPr="000B2AEF">
        <w:tab/>
        <w:t xml:space="preserve">start the </w:t>
      </w:r>
      <w:proofErr w:type="spellStart"/>
      <w:r w:rsidRPr="000B2AEF">
        <w:rPr>
          <w:i/>
        </w:rPr>
        <w:t>sl-drx-RetransmissionTimer</w:t>
      </w:r>
      <w:proofErr w:type="spellEnd"/>
      <w:r w:rsidRPr="000B2AEF">
        <w:t xml:space="preserve"> for the corresponding Sidelink process in the first slot after the expiry of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rPr>
          <w:lang w:eastAsia="ko-KR"/>
        </w:rPr>
        <w:t>.</w:t>
      </w:r>
    </w:p>
    <w:p w14:paraId="65353756" w14:textId="755CF051" w:rsidR="003C0FD5" w:rsidRDefault="003C0FD5" w:rsidP="0021428E">
      <w:pPr>
        <w:rPr>
          <w:rFonts w:ascii="Arial" w:hAnsi="Arial" w:cs="Arial"/>
        </w:rPr>
      </w:pPr>
      <w:r>
        <w:rPr>
          <w:rFonts w:ascii="Arial" w:hAnsi="Arial" w:cs="Arial"/>
        </w:rPr>
        <w:t>…………………..</w:t>
      </w:r>
    </w:p>
    <w:p w14:paraId="097C3C67" w14:textId="10ACFD1A" w:rsidR="003C0FD5" w:rsidRDefault="003C0FD5" w:rsidP="0021428E">
      <w:pPr>
        <w:rPr>
          <w:rFonts w:ascii="Arial" w:hAnsi="Arial" w:cs="Arial"/>
        </w:rPr>
      </w:pPr>
      <w:r>
        <w:rPr>
          <w:rFonts w:ascii="Arial" w:hAnsi="Arial" w:cs="Arial"/>
        </w:rPr>
        <w:t>So, it is sufficient to add checking of TX profile in the line highlighted in the above.</w:t>
      </w:r>
    </w:p>
    <w:p w14:paraId="085D5593" w14:textId="6B09BF18" w:rsidR="003C0FD5" w:rsidRPr="00F87CC4" w:rsidRDefault="003C0FD5" w:rsidP="003C0FD5">
      <w:pPr>
        <w:pStyle w:val="B1"/>
        <w:ind w:left="0" w:firstLine="0"/>
        <w:rPr>
          <w:rFonts w:ascii="Arial" w:hAnsi="Arial" w:cs="Arial"/>
          <w:lang w:eastAsia="ko-KR"/>
        </w:rPr>
      </w:pPr>
      <w:r w:rsidRPr="00F87CC4">
        <w:rPr>
          <w:rFonts w:ascii="Arial" w:hAnsi="Arial" w:cs="Arial"/>
          <w:lang w:eastAsia="ko-KR"/>
        </w:rPr>
        <w:t>When one or multiple SL DRX is configured</w:t>
      </w:r>
      <w:ins w:id="7" w:author="Ericsson(Min)" w:date="2022-09-21T15:27:00Z">
        <w:r w:rsidRPr="00F87CC4">
          <w:rPr>
            <w:rFonts w:ascii="Arial" w:hAnsi="Arial" w:cs="Arial"/>
            <w:lang w:eastAsia="ko-KR"/>
          </w:rPr>
          <w:t xml:space="preserve"> </w:t>
        </w:r>
        <w:r w:rsidRPr="00F87CC4">
          <w:rPr>
            <w:rFonts w:ascii="Arial" w:hAnsi="Arial" w:cs="Arial"/>
            <w:highlight w:val="yellow"/>
            <w:lang w:eastAsia="ko-KR"/>
          </w:rPr>
          <w:t xml:space="preserve">and </w:t>
        </w:r>
      </w:ins>
      <w:ins w:id="8" w:author="Ericsson(Min)" w:date="2022-09-21T15:28:00Z">
        <w:r w:rsidRPr="00F87CC4">
          <w:rPr>
            <w:rFonts w:ascii="Arial" w:hAnsi="Arial" w:cs="Arial"/>
            <w:highlight w:val="yellow"/>
            <w:lang w:eastAsia="ko-KR"/>
          </w:rPr>
          <w:t>upper layers indicate support of SL DRX</w:t>
        </w:r>
      </w:ins>
      <w:r w:rsidRPr="00F87CC4">
        <w:rPr>
          <w:rFonts w:ascii="Arial" w:hAnsi="Arial" w:cs="Arial"/>
          <w:lang w:eastAsia="ko-KR"/>
        </w:rPr>
        <w:t>, the MAC entity shall:</w:t>
      </w:r>
    </w:p>
    <w:p w14:paraId="209A5B93" w14:textId="02D55BCF" w:rsidR="0021428E" w:rsidRDefault="00B318AB" w:rsidP="0021428E">
      <w:pPr>
        <w:rPr>
          <w:rFonts w:ascii="Arial" w:hAnsi="Arial" w:cs="Arial"/>
        </w:rPr>
      </w:pPr>
      <w:r>
        <w:rPr>
          <w:rFonts w:ascii="Arial" w:hAnsi="Arial" w:cs="Arial"/>
        </w:rPr>
        <w:t>We have proposed corresponding CR in the appendix</w:t>
      </w:r>
      <w:r w:rsidR="00281BA9">
        <w:rPr>
          <w:rFonts w:ascii="Arial" w:hAnsi="Arial" w:cs="Arial"/>
        </w:rPr>
        <w:t xml:space="preserve">. </w:t>
      </w:r>
    </w:p>
    <w:p w14:paraId="3AF719DA" w14:textId="106BCE92" w:rsidR="00281BA9" w:rsidRPr="0021428E" w:rsidRDefault="00B318AB" w:rsidP="00281BA9">
      <w:pPr>
        <w:pStyle w:val="Proposal"/>
      </w:pPr>
      <w:bookmarkStart w:id="9" w:name="_Toc114666674"/>
      <w:r>
        <w:rPr>
          <w:rFonts w:cs="Arial"/>
        </w:rPr>
        <w:t>Adopt changes captured in the appendix</w:t>
      </w:r>
      <w:r w:rsidR="00281BA9">
        <w:rPr>
          <w:rFonts w:eastAsiaTheme="minorEastAsia" w:cs="Arial"/>
          <w:lang w:eastAsia="zh-CN"/>
        </w:rPr>
        <w:t>.</w:t>
      </w:r>
      <w:bookmarkEnd w:id="9"/>
    </w:p>
    <w:p w14:paraId="7A7A2555" w14:textId="77777777" w:rsidR="00281BA9" w:rsidRPr="0021428E" w:rsidRDefault="00281BA9" w:rsidP="0021428E">
      <w:pPr>
        <w:rPr>
          <w:rFonts w:ascii="Arial" w:hAnsi="Arial" w:cs="Arial"/>
        </w:rPr>
      </w:pPr>
    </w:p>
    <w:p w14:paraId="0CF6040A" w14:textId="04F54237" w:rsidR="00064E39" w:rsidRPr="00CE0424" w:rsidRDefault="00E97523" w:rsidP="00064E39">
      <w:pPr>
        <w:pStyle w:val="Heading1"/>
      </w:pPr>
      <w:bookmarkStart w:id="10" w:name="_Toc70424553"/>
      <w:bookmarkStart w:id="11" w:name="_Ref189046994"/>
      <w:bookmarkEnd w:id="10"/>
      <w:r>
        <w:lastRenderedPageBreak/>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905F2D7" w14:textId="635BB4FF" w:rsidR="00357497"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14666676" w:history="1">
        <w:r w:rsidR="00357497" w:rsidRPr="00F31AEA">
          <w:rPr>
            <w:rStyle w:val="Hyperlink"/>
            <w:noProof/>
          </w:rPr>
          <w:t>Observation 1</w:t>
        </w:r>
        <w:r w:rsidR="00357497">
          <w:rPr>
            <w:rFonts w:asciiTheme="minorHAnsi" w:eastAsiaTheme="minorEastAsia" w:hAnsiTheme="minorHAnsi" w:cstheme="minorBidi"/>
            <w:b w:val="0"/>
            <w:noProof/>
            <w:sz w:val="22"/>
            <w:szCs w:val="22"/>
            <w:lang w:val="en-SE" w:eastAsia="zh-CN"/>
          </w:rPr>
          <w:tab/>
        </w:r>
        <w:r w:rsidR="00357497" w:rsidRPr="00F31AEA">
          <w:rPr>
            <w:rStyle w:val="Hyperlink"/>
            <w:rFonts w:cs="Arial"/>
            <w:noProof/>
          </w:rPr>
          <w:t>UE determines whether SL DRX is supported based on whether all relevant TX profiles indicate support of SL DRX.</w:t>
        </w:r>
      </w:hyperlink>
    </w:p>
    <w:p w14:paraId="74420F20" w14:textId="1423FBAB" w:rsidR="00357497" w:rsidRDefault="009F6E6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4666677" w:history="1">
        <w:r w:rsidR="00357497" w:rsidRPr="00F31AEA">
          <w:rPr>
            <w:rStyle w:val="Hyperlink"/>
            <w:noProof/>
          </w:rPr>
          <w:t>Observation 2</w:t>
        </w:r>
        <w:r w:rsidR="00357497">
          <w:rPr>
            <w:rFonts w:asciiTheme="minorHAnsi" w:eastAsiaTheme="minorEastAsia" w:hAnsiTheme="minorHAnsi" w:cstheme="minorBidi"/>
            <w:b w:val="0"/>
            <w:noProof/>
            <w:sz w:val="22"/>
            <w:szCs w:val="22"/>
            <w:lang w:val="en-SE" w:eastAsia="zh-CN"/>
          </w:rPr>
          <w:tab/>
        </w:r>
        <w:r w:rsidR="00357497" w:rsidRPr="00F31AEA">
          <w:rPr>
            <w:rStyle w:val="Hyperlink"/>
            <w:rFonts w:cs="Arial"/>
            <w:noProof/>
          </w:rPr>
          <w:t>TX profiles are not referred in the MAC spec when UE determines active time based on SL DRX configurations.</w:t>
        </w:r>
      </w:hyperlink>
    </w:p>
    <w:p w14:paraId="7DC46F5D" w14:textId="545662AE"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D54D453" w14:textId="24CAF96C" w:rsidR="00357497"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4666673" w:history="1">
        <w:r w:rsidR="00357497" w:rsidRPr="00605B9E">
          <w:rPr>
            <w:rStyle w:val="Hyperlink"/>
            <w:noProof/>
          </w:rPr>
          <w:t>Proposal 1</w:t>
        </w:r>
        <w:r w:rsidR="00357497">
          <w:rPr>
            <w:rFonts w:asciiTheme="minorHAnsi" w:eastAsiaTheme="minorEastAsia" w:hAnsiTheme="minorHAnsi" w:cstheme="minorBidi"/>
            <w:b w:val="0"/>
            <w:noProof/>
            <w:sz w:val="22"/>
            <w:szCs w:val="22"/>
            <w:lang w:val="en-SE" w:eastAsia="zh-CN"/>
          </w:rPr>
          <w:tab/>
        </w:r>
        <w:r w:rsidR="00357497" w:rsidRPr="00605B9E">
          <w:rPr>
            <w:rStyle w:val="Hyperlink"/>
            <w:noProof/>
          </w:rPr>
          <w:t>Updata the MAC spec to refer to TX profiles for determining whether SL DRX can be supported for UE.</w:t>
        </w:r>
      </w:hyperlink>
    </w:p>
    <w:p w14:paraId="3A626718" w14:textId="43E8C155" w:rsidR="00357497" w:rsidRDefault="009F6E64">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4666674" w:history="1">
        <w:r w:rsidR="00357497" w:rsidRPr="00605B9E">
          <w:rPr>
            <w:rStyle w:val="Hyperlink"/>
            <w:noProof/>
          </w:rPr>
          <w:t>Proposal 2</w:t>
        </w:r>
        <w:r w:rsidR="00357497">
          <w:rPr>
            <w:rFonts w:asciiTheme="minorHAnsi" w:eastAsiaTheme="minorEastAsia" w:hAnsiTheme="minorHAnsi" w:cstheme="minorBidi"/>
            <w:b w:val="0"/>
            <w:noProof/>
            <w:sz w:val="22"/>
            <w:szCs w:val="22"/>
            <w:lang w:val="en-SE" w:eastAsia="zh-CN"/>
          </w:rPr>
          <w:tab/>
        </w:r>
        <w:r w:rsidR="00357497" w:rsidRPr="00605B9E">
          <w:rPr>
            <w:rStyle w:val="Hyperlink"/>
            <w:rFonts w:cs="Arial"/>
            <w:noProof/>
          </w:rPr>
          <w:t>Adopt changes captured in the appendix</w:t>
        </w:r>
        <w:r w:rsidR="00357497" w:rsidRPr="00605B9E">
          <w:rPr>
            <w:rStyle w:val="Hyperlink"/>
            <w:rFonts w:cs="Arial"/>
            <w:noProof/>
            <w:lang w:eastAsia="zh-CN"/>
          </w:rPr>
          <w:t>.</w:t>
        </w:r>
      </w:hyperlink>
    </w:p>
    <w:p w14:paraId="6AB824BA" w14:textId="356EF3F8"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1"/>
    <w:p w14:paraId="59DCC8E3" w14:textId="5229480F" w:rsidR="00216006" w:rsidRPr="000276DE" w:rsidRDefault="00216006" w:rsidP="005F2AA7">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sz w:val="20"/>
          <w:szCs w:val="20"/>
        </w:rPr>
        <w:t>.</w:t>
      </w:r>
    </w:p>
    <w:p w14:paraId="7288E480" w14:textId="77777777" w:rsidR="000528D4" w:rsidRPr="00684BC6" w:rsidRDefault="000528D4" w:rsidP="00684BC6"/>
    <w:p w14:paraId="53386F6F" w14:textId="516831E4" w:rsidR="005F2AA7" w:rsidRPr="00317BEB" w:rsidRDefault="000E3553" w:rsidP="00317BEB">
      <w:pPr>
        <w:pStyle w:val="Heading1"/>
      </w:pPr>
      <w:r>
        <w:t>5</w:t>
      </w:r>
      <w:r w:rsidR="005F2AA7">
        <w:t xml:space="preserve"> </w:t>
      </w:r>
      <w:r w:rsidR="00C32E18">
        <w:t>Text proposal to TS 38.321 V17.</w:t>
      </w:r>
      <w:r w:rsidR="00D02B7C">
        <w:t>1</w:t>
      </w:r>
      <w:r w:rsidR="00C32E18">
        <w:t>.0</w:t>
      </w:r>
    </w:p>
    <w:p w14:paraId="2CA5D4F8" w14:textId="77777777" w:rsidR="00317BEB" w:rsidRPr="000B2AEF" w:rsidRDefault="00317BEB" w:rsidP="00317BEB">
      <w:pPr>
        <w:pStyle w:val="Heading3"/>
      </w:pPr>
      <w:r w:rsidRPr="000B2AEF">
        <w:t>5.28.2</w:t>
      </w:r>
      <w:r w:rsidRPr="000B2AEF">
        <w:tab/>
        <w:t>Behaviour of UE receiving SL-SCH Data</w:t>
      </w:r>
    </w:p>
    <w:p w14:paraId="70E7F0B4" w14:textId="77777777" w:rsidR="00317BEB" w:rsidRPr="000B2AEF" w:rsidRDefault="00317BEB" w:rsidP="00317BEB">
      <w:r w:rsidRPr="000B2AEF">
        <w:t>When SL DRX is configured, the Active Time includes the time while:</w:t>
      </w:r>
    </w:p>
    <w:p w14:paraId="0D0A1597" w14:textId="77777777" w:rsidR="00317BEB" w:rsidRPr="000B2AEF" w:rsidRDefault="00317BEB" w:rsidP="00317BEB">
      <w:pPr>
        <w:pStyle w:val="B1"/>
      </w:pPr>
      <w:r w:rsidRPr="000B2AEF">
        <w:t>-</w:t>
      </w:r>
      <w:r w:rsidRPr="000B2AEF">
        <w:tab/>
      </w:r>
      <w:proofErr w:type="spellStart"/>
      <w:r w:rsidRPr="000B2AEF">
        <w:rPr>
          <w:i/>
        </w:rPr>
        <w:t>sl-drx-onDurationTimer</w:t>
      </w:r>
      <w:proofErr w:type="spellEnd"/>
      <w:r w:rsidRPr="000B2AEF">
        <w:t xml:space="preserve"> or </w:t>
      </w:r>
      <w:proofErr w:type="spellStart"/>
      <w:r w:rsidRPr="000B2AEF">
        <w:rPr>
          <w:i/>
        </w:rPr>
        <w:t>sl-drx-InactivityTimer</w:t>
      </w:r>
      <w:proofErr w:type="spellEnd"/>
      <w:r w:rsidRPr="000B2AEF">
        <w:t xml:space="preserve"> is running; or</w:t>
      </w:r>
    </w:p>
    <w:p w14:paraId="56EB006B" w14:textId="77777777" w:rsidR="00317BEB" w:rsidRPr="000B2AEF" w:rsidRDefault="00317BEB" w:rsidP="00317BEB">
      <w:pPr>
        <w:pStyle w:val="B1"/>
      </w:pPr>
      <w:r w:rsidRPr="000B2AEF">
        <w:rPr>
          <w:iCs/>
        </w:rPr>
        <w:t>-</w:t>
      </w:r>
      <w:r w:rsidRPr="000B2AEF">
        <w:rPr>
          <w:iCs/>
        </w:rPr>
        <w:tab/>
      </w:r>
      <w:proofErr w:type="spellStart"/>
      <w:r w:rsidRPr="000B2AEF">
        <w:rPr>
          <w:i/>
          <w:iCs/>
        </w:rPr>
        <w:t>sl-</w:t>
      </w:r>
      <w:r w:rsidRPr="000B2AEF">
        <w:rPr>
          <w:i/>
        </w:rPr>
        <w:t>drx-RetransmissionTimer</w:t>
      </w:r>
      <w:proofErr w:type="spellEnd"/>
      <w:r w:rsidRPr="000B2AEF">
        <w:rPr>
          <w:iCs/>
        </w:rPr>
        <w:t xml:space="preserve"> is running</w:t>
      </w:r>
      <w:r w:rsidRPr="000B2AEF">
        <w:t>; or</w:t>
      </w:r>
    </w:p>
    <w:p w14:paraId="107BFC6A" w14:textId="77777777" w:rsidR="00317BEB" w:rsidRPr="000B2AEF" w:rsidRDefault="00317BEB" w:rsidP="00317BEB">
      <w:pPr>
        <w:pStyle w:val="B1"/>
        <w:rPr>
          <w:iCs/>
        </w:rPr>
      </w:pPr>
      <w:r w:rsidRPr="000B2AEF">
        <w:t>-</w:t>
      </w:r>
      <w:r w:rsidRPr="000B2AEF">
        <w:tab/>
      </w:r>
      <w:r w:rsidRPr="000B2AEF">
        <w:rPr>
          <w:iCs/>
        </w:rPr>
        <w:t xml:space="preserve">period of </w:t>
      </w:r>
      <w:proofErr w:type="spellStart"/>
      <w:r w:rsidRPr="000B2AEF">
        <w:rPr>
          <w:i/>
          <w:iCs/>
        </w:rPr>
        <w:t>sl</w:t>
      </w:r>
      <w:proofErr w:type="spellEnd"/>
      <w:r w:rsidRPr="000B2AEF">
        <w:rPr>
          <w:i/>
          <w:iCs/>
        </w:rPr>
        <w:t>-</w:t>
      </w:r>
      <w:proofErr w:type="spellStart"/>
      <w:r w:rsidRPr="000B2AEF">
        <w:rPr>
          <w:i/>
          <w:iCs/>
        </w:rPr>
        <w:t>LatencyBoundCSI</w:t>
      </w:r>
      <w:proofErr w:type="spellEnd"/>
      <w:r w:rsidRPr="000B2AEF">
        <w:rPr>
          <w:i/>
          <w:iCs/>
        </w:rPr>
        <w:t>-Report</w:t>
      </w:r>
      <w:r w:rsidRPr="000B2AEF">
        <w:rPr>
          <w:iCs/>
        </w:rPr>
        <w:t xml:space="preserve"> configured by RRC in case SL-CSI reporting MAC CE is not received; or</w:t>
      </w:r>
    </w:p>
    <w:p w14:paraId="7F8F256D" w14:textId="77777777" w:rsidR="00317BEB" w:rsidRPr="000B2AEF" w:rsidRDefault="00317BEB" w:rsidP="00317BEB">
      <w:pPr>
        <w:pStyle w:val="B1"/>
        <w:rPr>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319BCC45" w14:textId="77777777" w:rsidR="00317BEB" w:rsidRPr="000B2AEF" w:rsidRDefault="00317BEB" w:rsidP="00317BEB">
      <w:pPr>
        <w:pStyle w:val="B1"/>
        <w:rPr>
          <w:lang w:eastAsia="ko-KR"/>
        </w:rPr>
      </w:pPr>
      <w:r w:rsidRPr="000B2AEF">
        <w:rPr>
          <w:iCs/>
        </w:rPr>
        <w:t>-</w:t>
      </w:r>
      <w:r w:rsidRPr="000B2AEF">
        <w:rPr>
          <w:iCs/>
        </w:rPr>
        <w:tab/>
      </w:r>
      <w:r w:rsidRPr="000B2AEF">
        <w:rPr>
          <w:iCs/>
          <w:lang w:eastAsia="ko-KR"/>
        </w:rPr>
        <w:t>Slot associated with the announced periodic transmissions by the UE transmitting SL-SCH Data.</w:t>
      </w:r>
    </w:p>
    <w:p w14:paraId="40F84EB4" w14:textId="684F4981" w:rsidR="00317BEB" w:rsidRPr="000B2AEF" w:rsidRDefault="00317BEB" w:rsidP="00317BEB">
      <w:pPr>
        <w:pStyle w:val="B1"/>
        <w:ind w:left="0" w:firstLine="0"/>
        <w:rPr>
          <w:lang w:eastAsia="ko-KR"/>
        </w:rPr>
      </w:pPr>
      <w:r w:rsidRPr="000B2AEF">
        <w:rPr>
          <w:lang w:eastAsia="ko-KR"/>
        </w:rPr>
        <w:t>When one or multiple SL DRX is configured</w:t>
      </w:r>
      <w:ins w:id="12" w:author="Ericsson(Min)" w:date="2022-09-21T15:38:00Z">
        <w:r>
          <w:rPr>
            <w:lang w:eastAsia="ko-KR"/>
          </w:rPr>
          <w:t xml:space="preserve"> </w:t>
        </w:r>
        <w:r w:rsidRPr="00317BEB">
          <w:rPr>
            <w:rFonts w:ascii="Arial" w:hAnsi="Arial" w:cs="Arial"/>
            <w:lang w:eastAsia="ko-KR"/>
          </w:rPr>
          <w:t>and upper layers indicate support of SL DRX</w:t>
        </w:r>
      </w:ins>
      <w:r w:rsidRPr="000B2AEF">
        <w:rPr>
          <w:lang w:eastAsia="ko-KR"/>
        </w:rPr>
        <w:t>, the MAC entity shall:</w:t>
      </w:r>
    </w:p>
    <w:p w14:paraId="10F02EDA" w14:textId="77777777" w:rsidR="00317BEB" w:rsidRPr="000B2AEF" w:rsidRDefault="00317BEB" w:rsidP="00317BEB">
      <w:pPr>
        <w:pStyle w:val="B1"/>
        <w:rPr>
          <w:lang w:eastAsia="ko-KR"/>
        </w:rPr>
      </w:pPr>
      <w:r w:rsidRPr="000B2AEF">
        <w:t>1&gt;</w:t>
      </w:r>
      <w:r w:rsidRPr="000B2AEF">
        <w:tab/>
        <w:t xml:space="preserve">if multiple SL DRX Cycles that are mapped with multiple </w:t>
      </w:r>
      <w:r w:rsidRPr="000B2AEF">
        <w:rPr>
          <w:i/>
          <w:iCs/>
        </w:rPr>
        <w:t>SL-QoS-Profiles</w:t>
      </w:r>
      <w:r w:rsidRPr="000B2AEF">
        <w:t xml:space="preserve"> of a Destination Layer-2 ID and interested cast type is associated to groupcast or broadcast:</w:t>
      </w:r>
    </w:p>
    <w:p w14:paraId="69422467" w14:textId="77777777" w:rsidR="00317BEB" w:rsidRPr="000B2AEF" w:rsidRDefault="00317BEB" w:rsidP="00317BEB">
      <w:pPr>
        <w:pStyle w:val="B2"/>
        <w:tabs>
          <w:tab w:val="left" w:pos="7383"/>
        </w:tabs>
      </w:pPr>
      <w:r w:rsidRPr="000B2AEF">
        <w:t>2&gt;</w:t>
      </w:r>
      <w:r w:rsidRPr="000B2AEF">
        <w:tab/>
        <w:t xml:space="preserve">select </w:t>
      </w:r>
      <w:proofErr w:type="spellStart"/>
      <w:r w:rsidRPr="000B2AEF">
        <w:rPr>
          <w:i/>
        </w:rPr>
        <w:t>sl</w:t>
      </w:r>
      <w:proofErr w:type="spellEnd"/>
      <w:r w:rsidRPr="000B2AEF">
        <w:rPr>
          <w:i/>
        </w:rPr>
        <w:t>-</w:t>
      </w:r>
      <w:proofErr w:type="spellStart"/>
      <w:r w:rsidRPr="000B2AEF">
        <w:rPr>
          <w:i/>
        </w:rPr>
        <w:t>drx</w:t>
      </w:r>
      <w:proofErr w:type="spellEnd"/>
      <w:r w:rsidRPr="000B2AEF">
        <w:rPr>
          <w:i/>
        </w:rPr>
        <w:t>-Cycle</w:t>
      </w:r>
      <w:r w:rsidRPr="000B2AEF">
        <w:t xml:space="preserve"> whose length of the </w:t>
      </w:r>
      <w:proofErr w:type="spellStart"/>
      <w:r w:rsidRPr="000B2AEF">
        <w:rPr>
          <w:i/>
        </w:rPr>
        <w:t>sl</w:t>
      </w:r>
      <w:proofErr w:type="spellEnd"/>
      <w:r w:rsidRPr="000B2AEF">
        <w:rPr>
          <w:i/>
        </w:rPr>
        <w:t>-</w:t>
      </w:r>
      <w:proofErr w:type="spellStart"/>
      <w:r w:rsidRPr="000B2AEF">
        <w:rPr>
          <w:i/>
        </w:rPr>
        <w:t>drx</w:t>
      </w:r>
      <w:proofErr w:type="spellEnd"/>
      <w:r w:rsidRPr="000B2AEF">
        <w:rPr>
          <w:i/>
        </w:rPr>
        <w:t>-cycle</w:t>
      </w:r>
      <w:r w:rsidRPr="000B2AEF">
        <w:t xml:space="preserve"> is the shortest one among multiple SL DRX Cycles that are mapped with multiple </w:t>
      </w:r>
      <w:r w:rsidRPr="000B2AEF">
        <w:rPr>
          <w:i/>
          <w:iCs/>
        </w:rPr>
        <w:t>SL-QoS-Profiles</w:t>
      </w:r>
      <w:r w:rsidRPr="000B2AEF">
        <w:t xml:space="preserve"> associated with the Destination Layer-2 ID:</w:t>
      </w:r>
    </w:p>
    <w:p w14:paraId="297B8100" w14:textId="77777777" w:rsidR="00317BEB" w:rsidRPr="000B2AEF" w:rsidRDefault="00317BEB" w:rsidP="00317BEB">
      <w:pPr>
        <w:pStyle w:val="B2"/>
        <w:tabs>
          <w:tab w:val="left" w:pos="7383"/>
        </w:tabs>
      </w:pPr>
      <w:r w:rsidRPr="000B2AEF">
        <w:t>2&gt;</w:t>
      </w:r>
      <w:r w:rsidRPr="000B2AEF">
        <w:tab/>
        <w:t xml:space="preserve">select </w:t>
      </w:r>
      <w:proofErr w:type="spellStart"/>
      <w:r w:rsidRPr="000B2AEF">
        <w:rPr>
          <w:i/>
          <w:lang w:eastAsia="ko-KR"/>
        </w:rPr>
        <w:t>sl-drx-onDurationTimer</w:t>
      </w:r>
      <w:proofErr w:type="spellEnd"/>
      <w:r w:rsidRPr="000B2AEF">
        <w:rPr>
          <w:lang w:eastAsia="ko-KR"/>
        </w:rPr>
        <w:t xml:space="preserve"> whose length of the </w:t>
      </w:r>
      <w:proofErr w:type="spellStart"/>
      <w:r w:rsidRPr="000B2AEF">
        <w:rPr>
          <w:i/>
          <w:lang w:eastAsia="ko-KR"/>
        </w:rPr>
        <w:t>sl-drx-onDurationTimer</w:t>
      </w:r>
      <w:proofErr w:type="spellEnd"/>
      <w:r w:rsidRPr="000B2AEF">
        <w:rPr>
          <w:lang w:eastAsia="ko-KR"/>
        </w:rPr>
        <w:t xml:space="preserve"> is the longest one among multiple SL DRX </w:t>
      </w:r>
      <w:proofErr w:type="spellStart"/>
      <w:r w:rsidRPr="000B2AEF">
        <w:rPr>
          <w:lang w:eastAsia="ko-KR"/>
        </w:rPr>
        <w:t>onDuration</w:t>
      </w:r>
      <w:proofErr w:type="spellEnd"/>
      <w:r w:rsidRPr="000B2AEF">
        <w:rPr>
          <w:lang w:eastAsia="ko-KR"/>
        </w:rPr>
        <w:t xml:space="preserve"> timers that are mapped with </w:t>
      </w:r>
      <w:r w:rsidRPr="000B2AEF">
        <w:t xml:space="preserve">multiple </w:t>
      </w:r>
      <w:r w:rsidRPr="000B2AEF">
        <w:rPr>
          <w:i/>
          <w:iCs/>
        </w:rPr>
        <w:t>SL-QoS-Profiles</w:t>
      </w:r>
      <w:r w:rsidRPr="000B2AEF">
        <w:t xml:space="preserve"> associated with the Destination Layer-2 ID.</w:t>
      </w:r>
    </w:p>
    <w:p w14:paraId="0210A0F7" w14:textId="77777777" w:rsidR="00317BEB" w:rsidRPr="000B2AEF" w:rsidRDefault="00317BEB" w:rsidP="00317BEB">
      <w:pPr>
        <w:pStyle w:val="B1"/>
        <w:rPr>
          <w:lang w:eastAsia="ko-KR"/>
        </w:rPr>
      </w:pPr>
      <w:r w:rsidRPr="000B2AEF">
        <w:t>1&gt;</w:t>
      </w:r>
      <w:r w:rsidRPr="000B2AEF">
        <w:tab/>
        <w:t xml:space="preserve">if an </w:t>
      </w:r>
      <w:proofErr w:type="spellStart"/>
      <w:r w:rsidRPr="000B2AEF">
        <w:rPr>
          <w:i/>
        </w:rPr>
        <w:t>sl</w:t>
      </w:r>
      <w:proofErr w:type="spellEnd"/>
      <w:r w:rsidRPr="000B2AEF">
        <w:rPr>
          <w:i/>
        </w:rPr>
        <w:t>-</w:t>
      </w:r>
      <w:proofErr w:type="spellStart"/>
      <w:r w:rsidRPr="000B2AEF">
        <w:rPr>
          <w:i/>
          <w:lang w:eastAsia="ko-KR"/>
        </w:rPr>
        <w:t>drx</w:t>
      </w:r>
      <w:proofErr w:type="spellEnd"/>
      <w:r w:rsidRPr="000B2AEF">
        <w:rPr>
          <w:i/>
          <w:lang w:eastAsia="ko-KR"/>
        </w:rPr>
        <w:t>-HARQ-RTT-Timer</w:t>
      </w:r>
      <w:r w:rsidRPr="000B2AEF">
        <w:t xml:space="preserve"> expires:</w:t>
      </w:r>
    </w:p>
    <w:p w14:paraId="52FBCD8A" w14:textId="77777777" w:rsidR="00317BEB" w:rsidRPr="000B2AEF" w:rsidRDefault="00317BEB" w:rsidP="00317BEB">
      <w:pPr>
        <w:pStyle w:val="B2"/>
        <w:tabs>
          <w:tab w:val="left" w:pos="7383"/>
        </w:tabs>
        <w:rPr>
          <w:lang w:eastAsia="ko-KR"/>
        </w:rPr>
      </w:pPr>
      <w:r w:rsidRPr="000B2AEF">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21090E9D" w14:textId="77777777" w:rsidR="00317BEB" w:rsidRPr="000B2AEF" w:rsidRDefault="00317BEB" w:rsidP="00317BEB">
      <w:pPr>
        <w:pStyle w:val="B1"/>
        <w:ind w:left="1136" w:hanging="285"/>
      </w:pPr>
      <w:r w:rsidRPr="000B2AEF">
        <w:t>3&gt;</w:t>
      </w:r>
      <w:r w:rsidRPr="000B2AEF">
        <w:tab/>
        <w:t xml:space="preserve">start the </w:t>
      </w:r>
      <w:proofErr w:type="spellStart"/>
      <w:r w:rsidRPr="000B2AEF">
        <w:rPr>
          <w:i/>
        </w:rPr>
        <w:t>sl-drx-RetransmissionTimer</w:t>
      </w:r>
      <w:proofErr w:type="spellEnd"/>
      <w:r w:rsidRPr="000B2AEF">
        <w:t xml:space="preserve"> for the corresponding Sidelink process in the first slot after the expiry of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rPr>
          <w:lang w:eastAsia="ko-KR"/>
        </w:rPr>
        <w:t>.</w:t>
      </w:r>
    </w:p>
    <w:p w14:paraId="73826197" w14:textId="77777777" w:rsidR="00317BEB" w:rsidRPr="000B2AEF" w:rsidRDefault="00317BEB" w:rsidP="00317BEB">
      <w:pPr>
        <w:pStyle w:val="B1"/>
        <w:ind w:left="0" w:firstLine="0"/>
        <w:rPr>
          <w:lang w:eastAsia="ko-KR"/>
        </w:rPr>
      </w:pPr>
      <w:r w:rsidRPr="000B2AEF">
        <w:rPr>
          <w:lang w:eastAsia="ko-KR"/>
        </w:rPr>
        <w:t xml:space="preserve">When the cast type is groupcast or broadcast as indicated by upper layer, the </w:t>
      </w:r>
      <w:proofErr w:type="spellStart"/>
      <w:r w:rsidRPr="000B2AEF">
        <w:rPr>
          <w:lang w:eastAsia="ko-KR"/>
        </w:rPr>
        <w:t>sl-drx-StartOffset</w:t>
      </w:r>
      <w:proofErr w:type="spellEnd"/>
      <w:r w:rsidRPr="000B2AEF">
        <w:rPr>
          <w:lang w:eastAsia="ko-KR"/>
        </w:rPr>
        <w:t xml:space="preserve"> and </w:t>
      </w:r>
      <w:proofErr w:type="spellStart"/>
      <w:r w:rsidRPr="000B2AEF">
        <w:rPr>
          <w:lang w:eastAsia="ko-KR"/>
        </w:rPr>
        <w:t>sl-drx-SlotOffset</w:t>
      </w:r>
      <w:proofErr w:type="spellEnd"/>
      <w:r w:rsidRPr="000B2AEF">
        <w:rPr>
          <w:lang w:eastAsia="ko-KR"/>
        </w:rPr>
        <w:t xml:space="preserve"> are derived from the following equations:</w:t>
      </w:r>
    </w:p>
    <w:p w14:paraId="6BE6E5C6" w14:textId="77777777" w:rsidR="00317BEB" w:rsidRPr="000B2AEF" w:rsidRDefault="00317BEB" w:rsidP="00317BEB">
      <w:pPr>
        <w:pStyle w:val="EQ"/>
        <w:rPr>
          <w:lang w:eastAsia="ko-KR"/>
        </w:rPr>
      </w:pPr>
      <w:r w:rsidRPr="000B2AEF">
        <w:rPr>
          <w:lang w:eastAsia="ko-KR"/>
        </w:rPr>
        <w:lastRenderedPageBreak/>
        <w:tab/>
      </w:r>
      <w:r w:rsidRPr="000B2AEF">
        <w:rPr>
          <w:i/>
          <w:lang w:eastAsia="ko-KR"/>
        </w:rPr>
        <w:t>sl-drx-StartOffset</w:t>
      </w:r>
      <w:r w:rsidRPr="000B2AEF">
        <w:rPr>
          <w:lang w:eastAsia="ko-KR"/>
        </w:rPr>
        <w:t xml:space="preserve"> (ms) = </w:t>
      </w:r>
      <w:r w:rsidRPr="000B2AEF">
        <w:rPr>
          <w:rFonts w:eastAsiaTheme="minorEastAsia"/>
          <w:lang w:eastAsia="ko-KR"/>
        </w:rPr>
        <w:t xml:space="preserve">Destination Layer-2 ID modulo </w:t>
      </w:r>
      <w:r w:rsidRPr="000B2AEF">
        <w:rPr>
          <w:rFonts w:eastAsiaTheme="minorEastAsia"/>
          <w:i/>
          <w:lang w:eastAsia="ko-KR"/>
        </w:rPr>
        <w:t>sl-drx-Cycle</w:t>
      </w:r>
      <w:r w:rsidRPr="000B2AEF">
        <w:rPr>
          <w:rFonts w:eastAsiaTheme="minorEastAsia"/>
          <w:lang w:eastAsia="ko-KR"/>
        </w:rPr>
        <w:t xml:space="preserve"> (ms)</w:t>
      </w:r>
      <w:r w:rsidRPr="000B2AEF">
        <w:rPr>
          <w:lang w:eastAsia="ko-KR"/>
        </w:rPr>
        <w:t>.</w:t>
      </w:r>
    </w:p>
    <w:p w14:paraId="1409C9F4" w14:textId="77777777" w:rsidR="00317BEB" w:rsidRPr="000B2AEF" w:rsidRDefault="00317BEB" w:rsidP="00317BEB">
      <w:pPr>
        <w:pStyle w:val="EQ"/>
        <w:rPr>
          <w:lang w:eastAsia="ko-KR"/>
        </w:rPr>
      </w:pPr>
      <w:r w:rsidRPr="000B2AEF">
        <w:rPr>
          <w:i/>
          <w:lang w:eastAsia="ko-KR"/>
        </w:rPr>
        <w:tab/>
        <w:t>sl-drx-SlotOffset</w:t>
      </w:r>
      <w:r w:rsidRPr="000B2AEF">
        <w:rPr>
          <w:lang w:eastAsia="ko-KR"/>
        </w:rPr>
        <w:t xml:space="preserve"> (ms) = </w:t>
      </w:r>
      <w:r w:rsidRPr="000B2AEF">
        <w:rPr>
          <w:rFonts w:eastAsiaTheme="minorEastAsia"/>
          <w:lang w:eastAsia="ko-KR"/>
        </w:rPr>
        <w:t>Destination Layer-2 ID modulo the number of slots in one subframe (ms)</w:t>
      </w:r>
      <w:r w:rsidRPr="000B2AEF">
        <w:rPr>
          <w:lang w:eastAsia="ko-KR"/>
        </w:rPr>
        <w:t>.</w:t>
      </w:r>
    </w:p>
    <w:p w14:paraId="56955434" w14:textId="77777777" w:rsidR="00317BEB" w:rsidRPr="000B2AEF" w:rsidRDefault="00317BEB" w:rsidP="00317BEB">
      <w:pPr>
        <w:pStyle w:val="B1"/>
        <w:rPr>
          <w:lang w:eastAsia="ko-KR"/>
        </w:rPr>
      </w:pPr>
      <w:r w:rsidRPr="000B2AEF">
        <w:t>1&gt;</w:t>
      </w:r>
      <w:r w:rsidRPr="000B2AEF">
        <w:tab/>
        <w:t>if the SL DRX cycle is used, and [(DFN × 10) + subframe number] modulo (</w:t>
      </w:r>
      <w:proofErr w:type="spellStart"/>
      <w:r w:rsidRPr="000B2AEF">
        <w:rPr>
          <w:i/>
          <w:lang w:eastAsia="ko-KR"/>
        </w:rPr>
        <w:t>sl</w:t>
      </w:r>
      <w:proofErr w:type="spellEnd"/>
      <w:r w:rsidRPr="000B2AEF">
        <w:rPr>
          <w:i/>
          <w:lang w:eastAsia="ko-KR"/>
        </w:rPr>
        <w:t>-</w:t>
      </w:r>
      <w:proofErr w:type="spellStart"/>
      <w:r w:rsidRPr="000B2AEF">
        <w:rPr>
          <w:i/>
          <w:lang w:eastAsia="ko-KR"/>
        </w:rPr>
        <w:t>drx</w:t>
      </w:r>
      <w:proofErr w:type="spellEnd"/>
      <w:r w:rsidRPr="000B2AEF">
        <w:rPr>
          <w:i/>
          <w:lang w:eastAsia="ko-KR"/>
        </w:rPr>
        <w:t>-Cycle</w:t>
      </w:r>
      <w:r w:rsidRPr="000B2AEF">
        <w:t xml:space="preserve">) = </w:t>
      </w:r>
      <w:proofErr w:type="spellStart"/>
      <w:r w:rsidRPr="000B2AEF">
        <w:rPr>
          <w:i/>
          <w:lang w:eastAsia="ko-KR"/>
        </w:rPr>
        <w:t>sl-drx-StartOffset</w:t>
      </w:r>
      <w:proofErr w:type="spellEnd"/>
      <w:r w:rsidRPr="000B2AEF">
        <w:t>:</w:t>
      </w:r>
    </w:p>
    <w:p w14:paraId="39CC426E" w14:textId="77777777" w:rsidR="00317BEB" w:rsidRPr="000B2AEF" w:rsidRDefault="00317BEB" w:rsidP="00317BEB">
      <w:pPr>
        <w:pStyle w:val="B2"/>
      </w:pPr>
      <w:r w:rsidRPr="000B2AEF">
        <w:t>2&gt;</w:t>
      </w:r>
      <w:r w:rsidRPr="000B2AEF">
        <w:tab/>
        <w:t xml:space="preserve">start </w:t>
      </w:r>
      <w:proofErr w:type="spellStart"/>
      <w:r w:rsidRPr="000B2AEF">
        <w:rPr>
          <w:i/>
        </w:rPr>
        <w:t>sl-drx-onDurationTimer</w:t>
      </w:r>
      <w:proofErr w:type="spellEnd"/>
      <w:r w:rsidRPr="000B2AEF">
        <w:rPr>
          <w:lang w:eastAsia="ko-KR"/>
        </w:rPr>
        <w:t xml:space="preserve"> after </w:t>
      </w:r>
      <w:proofErr w:type="spellStart"/>
      <w:r w:rsidRPr="000B2AEF">
        <w:rPr>
          <w:i/>
          <w:lang w:eastAsia="ko-KR"/>
        </w:rPr>
        <w:t>sl-drx-SlotOffset</w:t>
      </w:r>
      <w:proofErr w:type="spellEnd"/>
      <w:r w:rsidRPr="000B2AEF">
        <w:rPr>
          <w:lang w:eastAsia="ko-KR"/>
        </w:rPr>
        <w:t xml:space="preserve"> from the beginning of the subframe.</w:t>
      </w:r>
    </w:p>
    <w:p w14:paraId="6C1D533F" w14:textId="77777777" w:rsidR="00317BEB" w:rsidRPr="000B2AEF" w:rsidRDefault="00317BEB" w:rsidP="00317BEB">
      <w:pPr>
        <w:pStyle w:val="B1"/>
      </w:pPr>
      <w:r w:rsidRPr="000B2AEF">
        <w:t>1&gt;</w:t>
      </w:r>
      <w:r w:rsidRPr="000B2AEF">
        <w:tab/>
        <w:t xml:space="preserve">if </w:t>
      </w:r>
      <w:r w:rsidRPr="000B2AEF">
        <w:rPr>
          <w:lang w:eastAsia="ko-KR"/>
        </w:rPr>
        <w:t>an SL DRX is in</w:t>
      </w:r>
      <w:r w:rsidRPr="000B2AEF">
        <w:t xml:space="preserve"> Active Time:</w:t>
      </w:r>
    </w:p>
    <w:p w14:paraId="3C0F7732" w14:textId="77777777" w:rsidR="00317BEB" w:rsidRPr="000B2AEF" w:rsidRDefault="00317BEB" w:rsidP="00317BEB">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385C94CD" w14:textId="77777777" w:rsidR="00317BEB" w:rsidRPr="000B2AEF" w:rsidRDefault="00317BEB" w:rsidP="00317BEB">
      <w:pPr>
        <w:pStyle w:val="B2"/>
        <w:tabs>
          <w:tab w:val="left" w:pos="7383"/>
        </w:tabs>
      </w:pPr>
      <w:r w:rsidRPr="000B2AEF">
        <w:t>2&gt;</w:t>
      </w:r>
      <w:r w:rsidRPr="000B2AEF">
        <w:tab/>
        <w:t>if the SCI indicates a new SL transmission:</w:t>
      </w:r>
    </w:p>
    <w:p w14:paraId="52C55BEE" w14:textId="77777777" w:rsidR="00317BEB" w:rsidRPr="000B2AEF" w:rsidRDefault="00317BEB" w:rsidP="00317BEB">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7864A308" w14:textId="77777777" w:rsidR="00317BEB" w:rsidRPr="000B2AEF" w:rsidRDefault="00317BEB" w:rsidP="00317BEB">
      <w:pPr>
        <w:pStyle w:val="B4"/>
      </w:pPr>
      <w:r w:rsidRPr="000B2AEF">
        <w:t>4&gt;</w:t>
      </w:r>
      <w:r w:rsidRPr="000B2AEF">
        <w:tab/>
        <w:t xml:space="preserve">start or restart </w:t>
      </w:r>
      <w:proofErr w:type="spellStart"/>
      <w:r w:rsidRPr="000B2AEF">
        <w:rPr>
          <w:i/>
        </w:rPr>
        <w:t>sl-drx-InactivityTimer</w:t>
      </w:r>
      <w:proofErr w:type="spellEnd"/>
      <w:r w:rsidRPr="000B2AEF">
        <w:t xml:space="preserve"> for the corresponding Source Layer-2 ID and Destination Layer-2 ID pair after the first slot of SCI reception.</w:t>
      </w:r>
    </w:p>
    <w:p w14:paraId="47CF677C" w14:textId="77777777" w:rsidR="00317BEB" w:rsidRPr="000B2AEF" w:rsidRDefault="00317BEB" w:rsidP="00317BEB">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14:paraId="7AC1EA5E" w14:textId="77777777" w:rsidR="00317BEB" w:rsidRPr="000B2AEF" w:rsidRDefault="00317BEB" w:rsidP="00317BEB">
      <w:pPr>
        <w:pStyle w:val="B4"/>
      </w:pPr>
      <w:r w:rsidRPr="000B2AEF">
        <w:t>4&gt;</w:t>
      </w:r>
      <w:r w:rsidRPr="000B2AEF">
        <w:tab/>
        <w:t xml:space="preserve">select </w:t>
      </w:r>
      <w:proofErr w:type="spellStart"/>
      <w:r w:rsidRPr="000B2AEF">
        <w:rPr>
          <w:i/>
        </w:rPr>
        <w:t>sl-drx-InactivityTimer</w:t>
      </w:r>
      <w:proofErr w:type="spellEnd"/>
      <w:r w:rsidRPr="000B2AEF">
        <w:t xml:space="preserve"> whose length of the </w:t>
      </w:r>
      <w:proofErr w:type="spellStart"/>
      <w:r w:rsidRPr="000B2AEF">
        <w:rPr>
          <w:i/>
        </w:rPr>
        <w:t>sl-drx-InactivityTimer</w:t>
      </w:r>
      <w:proofErr w:type="spellEnd"/>
      <w:r w:rsidRPr="000B2AEF">
        <w:t xml:space="preserve"> is the largest one among multiple SL DRX Inactivity timers that are mapped to multiple SL-QoS-Profiles of Destination Layer-2 ID associated with the Destination Layer-1 ID of the SCI; and</w:t>
      </w:r>
    </w:p>
    <w:p w14:paraId="7C490EAF" w14:textId="77777777" w:rsidR="00317BEB" w:rsidRPr="000B2AEF" w:rsidRDefault="00317BEB" w:rsidP="00317BEB">
      <w:pPr>
        <w:pStyle w:val="B4"/>
      </w:pPr>
      <w:r w:rsidRPr="000B2AEF">
        <w:t>4&gt;</w:t>
      </w:r>
      <w:r w:rsidRPr="000B2AEF">
        <w:tab/>
        <w:t xml:space="preserve">start or restart </w:t>
      </w:r>
      <w:proofErr w:type="spellStart"/>
      <w:r w:rsidRPr="000B2AEF">
        <w:rPr>
          <w:i/>
        </w:rPr>
        <w:t>sl-drx-InactivityTimer</w:t>
      </w:r>
      <w:proofErr w:type="spellEnd"/>
      <w:r w:rsidRPr="000B2AEF">
        <w:t xml:space="preserve"> for the corresponding Destination Layer-2 ID after the first slot of SCI reception.</w:t>
      </w:r>
    </w:p>
    <w:p w14:paraId="19C53734" w14:textId="77777777" w:rsidR="00317BEB" w:rsidRPr="000B2AEF" w:rsidRDefault="00317BEB" w:rsidP="00317BEB">
      <w:pPr>
        <w:pStyle w:val="B2"/>
        <w:tabs>
          <w:tab w:val="left" w:pos="7383"/>
        </w:tabs>
        <w:rPr>
          <w:lang w:eastAsia="ko-KR"/>
        </w:rPr>
      </w:pPr>
      <w:bookmarkStart w:id="13" w:name="_Hlk84264196"/>
      <w:r w:rsidRPr="000B2AEF">
        <w:t>2&gt;</w:t>
      </w:r>
      <w:r w:rsidRPr="000B2AEF">
        <w:tab/>
        <w:t>if the SCI indicates an SL transmission:</w:t>
      </w:r>
    </w:p>
    <w:p w14:paraId="3DE38176" w14:textId="77777777" w:rsidR="00317BEB" w:rsidRPr="000B2AEF" w:rsidRDefault="00317BEB" w:rsidP="00317BEB">
      <w:pPr>
        <w:pStyle w:val="B3"/>
      </w:pPr>
      <w:r w:rsidRPr="000B2AEF">
        <w:rPr>
          <w:lang w:eastAsia="ko-KR"/>
        </w:rPr>
        <w:t>3&gt;</w:t>
      </w:r>
      <w:r w:rsidRPr="000B2AEF">
        <w:rPr>
          <w:lang w:eastAsia="ko-KR"/>
        </w:rPr>
        <w:tab/>
        <w:t xml:space="preserve">if </w:t>
      </w:r>
      <w:r w:rsidRPr="000B2AEF">
        <w:t>a next retransmission opportunity is scheduled in the SCI:</w:t>
      </w:r>
    </w:p>
    <w:p w14:paraId="5BEA4EDA" w14:textId="77777777" w:rsidR="00317BEB" w:rsidRPr="000B2AEF" w:rsidRDefault="00317BEB" w:rsidP="00317BEB">
      <w:pPr>
        <w:pStyle w:val="B4"/>
        <w:rPr>
          <w:lang w:eastAsia="ko-KR"/>
        </w:rPr>
      </w:pPr>
      <w:r w:rsidRPr="000B2AEF">
        <w:t>4&gt;</w:t>
      </w:r>
      <w:r w:rsidRPr="000B2AEF">
        <w:tab/>
      </w:r>
      <w:r w:rsidRPr="000B2AEF">
        <w:rPr>
          <w:rFonts w:eastAsiaTheme="minorEastAsia"/>
        </w:rPr>
        <w:t xml:space="preserve">derive the </w:t>
      </w:r>
      <w:proofErr w:type="spellStart"/>
      <w:r w:rsidRPr="000B2AEF">
        <w:rPr>
          <w:rFonts w:eastAsiaTheme="minorEastAsia"/>
          <w:i/>
        </w:rPr>
        <w:t>sl</w:t>
      </w:r>
      <w:proofErr w:type="spellEnd"/>
      <w:r w:rsidRPr="000B2AEF">
        <w:rPr>
          <w:rFonts w:eastAsiaTheme="minorEastAsia"/>
          <w:i/>
        </w:rPr>
        <w:t>-</w:t>
      </w:r>
      <w:proofErr w:type="spellStart"/>
      <w:r w:rsidRPr="000B2AEF">
        <w:rPr>
          <w:rFonts w:eastAsiaTheme="minorEastAsia"/>
          <w:i/>
        </w:rPr>
        <w:t>drx</w:t>
      </w:r>
      <w:proofErr w:type="spellEnd"/>
      <w:r w:rsidRPr="000B2AEF">
        <w:rPr>
          <w:rFonts w:eastAsiaTheme="minorEastAsia"/>
          <w:i/>
        </w:rPr>
        <w:t>-HARQ-RTT-Timer</w:t>
      </w:r>
      <w:r w:rsidRPr="000B2AEF">
        <w:rPr>
          <w:rFonts w:eastAsiaTheme="minorEastAsia"/>
        </w:rPr>
        <w:t xml:space="preserve"> from the retransmission resource timing of the next retransmission resource in the SCI.</w:t>
      </w:r>
    </w:p>
    <w:p w14:paraId="46DFE9DF" w14:textId="77777777" w:rsidR="00317BEB" w:rsidRPr="000B2AEF" w:rsidRDefault="00317BEB" w:rsidP="00317BEB">
      <w:pPr>
        <w:pStyle w:val="B3"/>
        <w:rPr>
          <w:lang w:eastAsia="ko-KR"/>
        </w:rPr>
      </w:pPr>
      <w:r w:rsidRPr="000B2AEF">
        <w:rPr>
          <w:lang w:eastAsia="ko-KR"/>
        </w:rPr>
        <w:t>3&gt;</w:t>
      </w:r>
      <w:r w:rsidRPr="000B2AEF">
        <w:rPr>
          <w:lang w:eastAsia="ko-KR"/>
        </w:rPr>
        <w:tab/>
        <w:t>else:</w:t>
      </w:r>
    </w:p>
    <w:p w14:paraId="171BE056" w14:textId="77777777" w:rsidR="00317BEB" w:rsidRPr="000B2AEF" w:rsidRDefault="00317BEB" w:rsidP="00317BEB">
      <w:pPr>
        <w:pStyle w:val="B4"/>
        <w:rPr>
          <w:lang w:eastAsia="ko-KR"/>
        </w:rPr>
      </w:pPr>
      <w:r w:rsidRPr="000B2AEF">
        <w:t>4&gt;</w:t>
      </w:r>
      <w:r w:rsidRPr="000B2AEF">
        <w:tab/>
        <w:t xml:space="preserve">use the </w:t>
      </w:r>
      <w:proofErr w:type="spellStart"/>
      <w:r w:rsidRPr="000B2AEF">
        <w:rPr>
          <w:i/>
          <w:iCs/>
        </w:rPr>
        <w:t>sl</w:t>
      </w:r>
      <w:proofErr w:type="spellEnd"/>
      <w:r w:rsidRPr="000B2AEF">
        <w:rPr>
          <w:i/>
          <w:iCs/>
        </w:rPr>
        <w:t>-</w:t>
      </w:r>
      <w:proofErr w:type="spellStart"/>
      <w:r w:rsidRPr="000B2AEF">
        <w:rPr>
          <w:i/>
          <w:iCs/>
        </w:rPr>
        <w:t>drx</w:t>
      </w:r>
      <w:proofErr w:type="spellEnd"/>
      <w:r w:rsidRPr="000B2AEF">
        <w:rPr>
          <w:i/>
          <w:iCs/>
        </w:rPr>
        <w:t>-HARQ-RTT-Timer</w:t>
      </w:r>
      <w:r w:rsidRPr="000B2AEF">
        <w:t xml:space="preserve"> configured by upper layers.</w:t>
      </w:r>
    </w:p>
    <w:p w14:paraId="237A124B" w14:textId="77777777" w:rsidR="00317BEB" w:rsidRPr="000B2AEF" w:rsidRDefault="00317BEB" w:rsidP="00317BEB">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1D1C92ED" w14:textId="77777777" w:rsidR="00317BEB" w:rsidRPr="000B2AEF" w:rsidRDefault="00317BEB" w:rsidP="00317BEB">
      <w:pPr>
        <w:pStyle w:val="B4"/>
        <w:rPr>
          <w:lang w:eastAsia="ko-KR"/>
        </w:rPr>
      </w:pPr>
      <w:r w:rsidRPr="000B2AEF">
        <w:t>4&gt;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slot following the end of PSSCH transmission (i.e., currently received PSSCH).</w:t>
      </w:r>
    </w:p>
    <w:p w14:paraId="6C3D531B" w14:textId="77777777" w:rsidR="00317BEB" w:rsidRPr="000B2AEF" w:rsidRDefault="00317BEB" w:rsidP="00317BEB">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07AA17D1" w14:textId="77777777" w:rsidR="00317BEB" w:rsidRPr="000B2AEF" w:rsidRDefault="00317BEB" w:rsidP="00317BEB">
      <w:pPr>
        <w:pStyle w:val="B4"/>
      </w:pPr>
      <w:r w:rsidRPr="000B2AEF">
        <w:t>4&gt;</w:t>
      </w:r>
      <w:r w:rsidRPr="000B2AEF">
        <w:tab/>
        <w:t>if HARQ feedback is enabled by the SCI and the cast type indicator in the SCI is set to unicast; or</w:t>
      </w:r>
    </w:p>
    <w:p w14:paraId="23605AB6" w14:textId="77777777" w:rsidR="00317BEB" w:rsidRPr="000B2AEF" w:rsidRDefault="00317BEB" w:rsidP="00317BEB">
      <w:pPr>
        <w:pStyle w:val="B4"/>
      </w:pPr>
      <w:r w:rsidRPr="000B2AEF">
        <w:t>4&gt;</w:t>
      </w:r>
      <w:r w:rsidRPr="000B2AEF">
        <w:tab/>
        <w:t xml:space="preserve">if HARQ feedback is enabled by the SCI and the cast type indicator in the SCI is set to groupcast and positive-negative acknowledgement is </w:t>
      </w:r>
      <w:proofErr w:type="gramStart"/>
      <w:r w:rsidRPr="000B2AEF">
        <w:t>selected;</w:t>
      </w:r>
      <w:proofErr w:type="gramEnd"/>
    </w:p>
    <w:p w14:paraId="4284AAEB" w14:textId="77777777" w:rsidR="00317BEB" w:rsidRPr="000B2AEF" w:rsidRDefault="00317BEB" w:rsidP="00317BEB">
      <w:pPr>
        <w:pStyle w:val="B4"/>
        <w:ind w:firstLine="0"/>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transmission carrying the SL HARQ feedback; or</w:t>
      </w:r>
    </w:p>
    <w:p w14:paraId="769DD90D" w14:textId="77777777" w:rsidR="00317BEB" w:rsidRPr="000B2AEF" w:rsidRDefault="00317BEB" w:rsidP="00317BEB">
      <w:pPr>
        <w:pStyle w:val="B4"/>
        <w:ind w:firstLine="0"/>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resource for the SL HARQ feedback when the SL HARQ feedback is not transmitted due to UL/SL </w:t>
      </w:r>
      <w:proofErr w:type="gramStart"/>
      <w:r w:rsidRPr="000B2AEF">
        <w:t>prioritization;</w:t>
      </w:r>
      <w:proofErr w:type="gramEnd"/>
    </w:p>
    <w:p w14:paraId="209CC634" w14:textId="77777777" w:rsidR="00317BEB" w:rsidRPr="000B2AEF" w:rsidRDefault="00317BEB" w:rsidP="00317BEB">
      <w:pPr>
        <w:pStyle w:val="B4"/>
      </w:pPr>
      <w:r w:rsidRPr="000B2AEF">
        <w:t>4&gt;</w:t>
      </w:r>
      <w:r w:rsidRPr="000B2AEF">
        <w:tab/>
        <w:t xml:space="preserve">if HARQ feedback is enabled by the SCI and the cast type indicator in the SCI is set to groupcast and negative-only acknowledgement is </w:t>
      </w:r>
      <w:proofErr w:type="gramStart"/>
      <w:r w:rsidRPr="000B2AEF">
        <w:t>selected;</w:t>
      </w:r>
      <w:proofErr w:type="gramEnd"/>
    </w:p>
    <w:p w14:paraId="396C83BF" w14:textId="77777777" w:rsidR="00317BEB" w:rsidRPr="000B2AEF" w:rsidRDefault="00317BEB" w:rsidP="00317BEB">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transmission carrying the SL HARQ feedback; or</w:t>
      </w:r>
    </w:p>
    <w:p w14:paraId="1306FB79" w14:textId="77777777" w:rsidR="00317BEB" w:rsidRPr="000B2AEF" w:rsidRDefault="00317BEB" w:rsidP="00317BEB">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resource for the SL HARQ feedback when the SL HARQ feedback is not transmitted due to UL/SL prioritization; or</w:t>
      </w:r>
    </w:p>
    <w:p w14:paraId="0DEA1692" w14:textId="77777777" w:rsidR="00317BEB" w:rsidRPr="000B2AEF" w:rsidRDefault="00317BEB" w:rsidP="00317BEB">
      <w:pPr>
        <w:pStyle w:val="B5"/>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first slot after the end of the corresponding PSFCH resource for the SL HARQ feedback when the SL HARQ feedback is a</w:t>
      </w:r>
      <w:r w:rsidRPr="000B2AEF">
        <w:rPr>
          <w:noProof/>
        </w:rPr>
        <w:t xml:space="preserve"> </w:t>
      </w:r>
      <w:r w:rsidRPr="000B2AEF">
        <w:t xml:space="preserve">positive </w:t>
      </w:r>
      <w:r w:rsidRPr="000B2AEF">
        <w:rPr>
          <w:lang w:eastAsia="ko-KR"/>
        </w:rPr>
        <w:t>acknowledgement</w:t>
      </w:r>
      <w:r w:rsidRPr="000B2AEF">
        <w:t>.</w:t>
      </w:r>
    </w:p>
    <w:p w14:paraId="687088B2" w14:textId="77777777" w:rsidR="00317BEB" w:rsidRPr="000B2AEF" w:rsidRDefault="00317BEB" w:rsidP="00317BEB">
      <w:pPr>
        <w:pStyle w:val="B4"/>
      </w:pPr>
      <w:r w:rsidRPr="000B2AEF">
        <w:lastRenderedPageBreak/>
        <w:t>4&gt;</w:t>
      </w:r>
      <w:r w:rsidRPr="000B2AEF">
        <w:tab/>
        <w:t>if HARQ feedback is disabled by the SCI and the resource(s) for one or more retransmission opportunities is not scheduled in the SCI:</w:t>
      </w:r>
    </w:p>
    <w:p w14:paraId="40391491" w14:textId="77777777" w:rsidR="00317BEB" w:rsidRPr="000B2AEF" w:rsidRDefault="00317BEB" w:rsidP="00317BEB">
      <w:pPr>
        <w:pStyle w:val="B5"/>
        <w:rPr>
          <w:lang w:eastAsia="ko-KR"/>
        </w:rPr>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slot following the end of PSFCH resource.</w:t>
      </w:r>
    </w:p>
    <w:p w14:paraId="68D6DAD6" w14:textId="77777777" w:rsidR="00317BEB" w:rsidRPr="000B2AEF" w:rsidRDefault="00317BEB" w:rsidP="00317BEB">
      <w:pPr>
        <w:pStyle w:val="B4"/>
      </w:pPr>
      <w:r w:rsidRPr="000B2AEF">
        <w:t>4&gt;</w:t>
      </w:r>
      <w:r w:rsidRPr="000B2AEF">
        <w:tab/>
        <w:t>if HARQ feedback is disabled by the SCI and the resource(s) for one or more retransmission opportunities is scheduled in the SCI:</w:t>
      </w:r>
    </w:p>
    <w:p w14:paraId="15962D9E" w14:textId="77777777" w:rsidR="00317BEB" w:rsidRPr="000B2AEF" w:rsidRDefault="00317BEB" w:rsidP="00317BEB">
      <w:pPr>
        <w:pStyle w:val="B5"/>
        <w:rPr>
          <w:lang w:eastAsia="ko-KR"/>
        </w:rPr>
      </w:pPr>
      <w:r w:rsidRPr="000B2AEF">
        <w:t>5&gt;</w:t>
      </w:r>
      <w:r w:rsidRPr="000B2AEF">
        <w:tab/>
        <w:t xml:space="preserve">start the </w:t>
      </w:r>
      <w:proofErr w:type="spellStart"/>
      <w:r w:rsidRPr="000B2AEF">
        <w:rPr>
          <w:i/>
        </w:rPr>
        <w:t>sl</w:t>
      </w:r>
      <w:proofErr w:type="spellEnd"/>
      <w:r w:rsidRPr="000B2AEF">
        <w:rPr>
          <w:i/>
        </w:rPr>
        <w:t>-</w:t>
      </w:r>
      <w:proofErr w:type="spellStart"/>
      <w:r w:rsidRPr="000B2AEF">
        <w:rPr>
          <w:i/>
        </w:rPr>
        <w:t>drx</w:t>
      </w:r>
      <w:proofErr w:type="spellEnd"/>
      <w:r w:rsidRPr="000B2AEF">
        <w:rPr>
          <w:i/>
        </w:rPr>
        <w:t>-HARQ-RTT-Timer</w:t>
      </w:r>
      <w:r w:rsidRPr="000B2AEF">
        <w:t xml:space="preserve"> for the corresponding Sidelink process in the slot following the end of PSSCH transmission (i.e., currently received PSSCH).</w:t>
      </w:r>
    </w:p>
    <w:p w14:paraId="3D60D320" w14:textId="77777777" w:rsidR="00317BEB" w:rsidRPr="000B2AEF" w:rsidRDefault="00317BEB" w:rsidP="00317BEB">
      <w:pPr>
        <w:pStyle w:val="NO"/>
        <w:rPr>
          <w:lang w:eastAsia="ko-KR"/>
        </w:rPr>
      </w:pPr>
      <w:r w:rsidRPr="000B2AEF">
        <w:rPr>
          <w:rFonts w:eastAsiaTheme="minorEastAsia"/>
        </w:rPr>
        <w:t>NOTE:</w:t>
      </w:r>
      <w:r w:rsidRPr="000B2AEF">
        <w:rPr>
          <w:rFonts w:eastAsiaTheme="minorEastAsia"/>
        </w:rPr>
        <w:tab/>
        <w:t>Void.</w:t>
      </w:r>
      <w:bookmarkEnd w:id="13"/>
    </w:p>
    <w:p w14:paraId="46904C77" w14:textId="77777777" w:rsidR="00317BEB" w:rsidRPr="000B2AEF" w:rsidRDefault="00317BEB" w:rsidP="00317BEB">
      <w:pPr>
        <w:pStyle w:val="B1"/>
        <w:ind w:left="1136" w:hanging="285"/>
        <w:rPr>
          <w:lang w:eastAsia="ko-KR"/>
        </w:rPr>
      </w:pPr>
      <w:r w:rsidRPr="000B2AEF">
        <w:rPr>
          <w:lang w:eastAsia="ko-KR"/>
        </w:rPr>
        <w:t>3&gt;</w:t>
      </w:r>
      <w:r w:rsidRPr="000B2AEF">
        <w:rPr>
          <w:lang w:eastAsia="ko-KR"/>
        </w:rPr>
        <w:tab/>
        <w:t xml:space="preserve">stop the </w:t>
      </w:r>
      <w:proofErr w:type="spellStart"/>
      <w:r w:rsidRPr="000B2AEF">
        <w:rPr>
          <w:i/>
          <w:lang w:eastAsia="ko-KR"/>
        </w:rPr>
        <w:t>sl-drx-RetransmissionTimer</w:t>
      </w:r>
      <w:proofErr w:type="spellEnd"/>
      <w:r w:rsidRPr="000B2AEF">
        <w:rPr>
          <w:lang w:eastAsia="ko-KR"/>
        </w:rPr>
        <w:t xml:space="preserve"> for the corresponding Sidelink process.</w:t>
      </w:r>
    </w:p>
    <w:p w14:paraId="28D242E7" w14:textId="77777777" w:rsidR="00317BEB" w:rsidRPr="000B2AEF" w:rsidRDefault="00317BEB" w:rsidP="00317BEB">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255D714F" w14:textId="77777777" w:rsidR="00317BEB" w:rsidRPr="000B2AEF" w:rsidRDefault="00317BEB" w:rsidP="00317BEB">
      <w:pPr>
        <w:pStyle w:val="B2"/>
      </w:pPr>
      <w:r w:rsidRPr="000B2AEF">
        <w:rPr>
          <w:lang w:eastAsia="ko-KR"/>
        </w:rPr>
        <w:t>2&gt;</w:t>
      </w:r>
      <w:r w:rsidRPr="000B2AEF">
        <w:tab/>
        <w:t xml:space="preserve">stop </w:t>
      </w:r>
      <w:proofErr w:type="spellStart"/>
      <w:r w:rsidRPr="000B2AEF">
        <w:rPr>
          <w:i/>
        </w:rPr>
        <w:t>sl-drx-onDurationTimer</w:t>
      </w:r>
      <w:proofErr w:type="spellEnd"/>
      <w:r w:rsidRPr="000B2AEF">
        <w:rPr>
          <w:iCs/>
        </w:rPr>
        <w:t xml:space="preserve"> </w:t>
      </w:r>
      <w:r w:rsidRPr="000B2AEF">
        <w:t xml:space="preserve">for the </w:t>
      </w:r>
      <w:r w:rsidRPr="000B2AEF">
        <w:rPr>
          <w:lang w:eastAsia="ko-KR"/>
        </w:rPr>
        <w:t xml:space="preserve">Source Layer-2 ID and Destination Layer-2 ID pair of a </w:t>
      </w:r>
      <w:proofErr w:type="gramStart"/>
      <w:r w:rsidRPr="000B2AEF">
        <w:rPr>
          <w:lang w:eastAsia="ko-KR"/>
        </w:rPr>
        <w:t>unicast</w:t>
      </w:r>
      <w:r w:rsidRPr="000B2AEF">
        <w:t>;</w:t>
      </w:r>
      <w:proofErr w:type="gramEnd"/>
    </w:p>
    <w:p w14:paraId="0CD0B1EE" w14:textId="77777777" w:rsidR="00317BEB" w:rsidRPr="000B2AEF" w:rsidRDefault="00317BEB" w:rsidP="00317BEB">
      <w:pPr>
        <w:pStyle w:val="B2"/>
        <w:rPr>
          <w:lang w:eastAsia="ko-KR"/>
        </w:rPr>
      </w:pPr>
      <w:r w:rsidRPr="000B2AEF">
        <w:rPr>
          <w:lang w:eastAsia="ko-KR"/>
        </w:rPr>
        <w:t>2&gt;</w:t>
      </w:r>
      <w:r w:rsidRPr="000B2AEF">
        <w:tab/>
        <w:t xml:space="preserve">stop </w:t>
      </w:r>
      <w:proofErr w:type="spellStart"/>
      <w:r w:rsidRPr="000B2AEF">
        <w:rPr>
          <w:i/>
        </w:rPr>
        <w:t>sl-drx-InactivityTimer</w:t>
      </w:r>
      <w:proofErr w:type="spellEnd"/>
      <w:r w:rsidRPr="000B2AEF">
        <w:rPr>
          <w:iCs/>
        </w:rPr>
        <w:t xml:space="preserve"> </w:t>
      </w:r>
      <w:r w:rsidRPr="000B2AEF">
        <w:t xml:space="preserve">for the </w:t>
      </w:r>
      <w:r w:rsidRPr="000B2AEF">
        <w:rPr>
          <w:lang w:eastAsia="ko-KR"/>
        </w:rPr>
        <w:t>Source Layer-2 ID and Destination Layer-2 ID pair of a unicast</w:t>
      </w:r>
      <w:r w:rsidRPr="000B2AEF">
        <w:t>.</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4B05" w14:textId="77777777" w:rsidR="00BC6BD8" w:rsidRDefault="00BC6BD8">
      <w:r>
        <w:separator/>
      </w:r>
    </w:p>
  </w:endnote>
  <w:endnote w:type="continuationSeparator" w:id="0">
    <w:p w14:paraId="33E5A85E" w14:textId="77777777" w:rsidR="00BC6BD8" w:rsidRDefault="00BC6BD8">
      <w:r>
        <w:continuationSeparator/>
      </w:r>
    </w:p>
  </w:endnote>
  <w:endnote w:type="continuationNotice" w:id="1">
    <w:p w14:paraId="136D6906"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0207" w14:textId="77777777" w:rsidR="00BC6BD8" w:rsidRDefault="00BC6BD8">
      <w:r>
        <w:separator/>
      </w:r>
    </w:p>
  </w:footnote>
  <w:footnote w:type="continuationSeparator" w:id="0">
    <w:p w14:paraId="2DF973A4" w14:textId="77777777" w:rsidR="00BC6BD8" w:rsidRDefault="00BC6BD8">
      <w:r>
        <w:continuationSeparator/>
      </w:r>
    </w:p>
  </w:footnote>
  <w:footnote w:type="continuationNotice" w:id="1">
    <w:p w14:paraId="114A70B9"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1"/>
  </w:num>
  <w:num w:numId="6">
    <w:abstractNumId w:val="12"/>
  </w:num>
  <w:num w:numId="7">
    <w:abstractNumId w:val="3"/>
  </w:num>
  <w:num w:numId="8">
    <w:abstractNumId w:val="4"/>
  </w:num>
  <w:num w:numId="9">
    <w:abstractNumId w:val="2"/>
  </w:num>
  <w:num w:numId="10">
    <w:abstractNumId w:val="15"/>
  </w:num>
  <w:num w:numId="11">
    <w:abstractNumId w:val="5"/>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38F9"/>
    <w:rsid w:val="00023FDB"/>
    <w:rsid w:val="0002534B"/>
    <w:rsid w:val="0002564D"/>
    <w:rsid w:val="00025ECA"/>
    <w:rsid w:val="0002615C"/>
    <w:rsid w:val="00026857"/>
    <w:rsid w:val="000276DE"/>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50AD"/>
    <w:rsid w:val="0005606A"/>
    <w:rsid w:val="000568DB"/>
    <w:rsid w:val="00057117"/>
    <w:rsid w:val="000575BD"/>
    <w:rsid w:val="000613AE"/>
    <w:rsid w:val="000616E7"/>
    <w:rsid w:val="00061838"/>
    <w:rsid w:val="00063568"/>
    <w:rsid w:val="00063E98"/>
    <w:rsid w:val="000644F3"/>
    <w:rsid w:val="0006487E"/>
    <w:rsid w:val="00064DD6"/>
    <w:rsid w:val="00064E39"/>
    <w:rsid w:val="000659B6"/>
    <w:rsid w:val="00065E1A"/>
    <w:rsid w:val="0006623E"/>
    <w:rsid w:val="00066ED5"/>
    <w:rsid w:val="00067863"/>
    <w:rsid w:val="000717C8"/>
    <w:rsid w:val="0007283F"/>
    <w:rsid w:val="00072D12"/>
    <w:rsid w:val="0007368D"/>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2238"/>
    <w:rsid w:val="000D3B84"/>
    <w:rsid w:val="000D4797"/>
    <w:rsid w:val="000D567C"/>
    <w:rsid w:val="000E0527"/>
    <w:rsid w:val="000E106A"/>
    <w:rsid w:val="000E1E92"/>
    <w:rsid w:val="000E26F2"/>
    <w:rsid w:val="000E3553"/>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65B"/>
    <w:rsid w:val="0010270A"/>
    <w:rsid w:val="00102893"/>
    <w:rsid w:val="00102A93"/>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377F"/>
    <w:rsid w:val="00124314"/>
    <w:rsid w:val="00124CB4"/>
    <w:rsid w:val="00126B4A"/>
    <w:rsid w:val="001307BF"/>
    <w:rsid w:val="0013085A"/>
    <w:rsid w:val="00130D4E"/>
    <w:rsid w:val="0013140C"/>
    <w:rsid w:val="00132FD0"/>
    <w:rsid w:val="00133432"/>
    <w:rsid w:val="001344C0"/>
    <w:rsid w:val="001346FA"/>
    <w:rsid w:val="00134796"/>
    <w:rsid w:val="00135027"/>
    <w:rsid w:val="00135252"/>
    <w:rsid w:val="00136B3E"/>
    <w:rsid w:val="00137179"/>
    <w:rsid w:val="00137864"/>
    <w:rsid w:val="00137AB5"/>
    <w:rsid w:val="00137F0B"/>
    <w:rsid w:val="001422E3"/>
    <w:rsid w:val="00142A16"/>
    <w:rsid w:val="00143508"/>
    <w:rsid w:val="00143541"/>
    <w:rsid w:val="00144CDF"/>
    <w:rsid w:val="0015017A"/>
    <w:rsid w:val="0015091F"/>
    <w:rsid w:val="00151A3B"/>
    <w:rsid w:val="00151E23"/>
    <w:rsid w:val="00151E9B"/>
    <w:rsid w:val="001526E0"/>
    <w:rsid w:val="00152E33"/>
    <w:rsid w:val="00153C1B"/>
    <w:rsid w:val="00155165"/>
    <w:rsid w:val="001551B5"/>
    <w:rsid w:val="00156012"/>
    <w:rsid w:val="00157FCB"/>
    <w:rsid w:val="001604C7"/>
    <w:rsid w:val="00162708"/>
    <w:rsid w:val="00162840"/>
    <w:rsid w:val="00163C15"/>
    <w:rsid w:val="0016467A"/>
    <w:rsid w:val="00164C64"/>
    <w:rsid w:val="00164FA1"/>
    <w:rsid w:val="0016509F"/>
    <w:rsid w:val="00165736"/>
    <w:rsid w:val="001659C1"/>
    <w:rsid w:val="00167485"/>
    <w:rsid w:val="00170107"/>
    <w:rsid w:val="001701FD"/>
    <w:rsid w:val="00170245"/>
    <w:rsid w:val="00173A8E"/>
    <w:rsid w:val="0017502C"/>
    <w:rsid w:val="00177961"/>
    <w:rsid w:val="001810DB"/>
    <w:rsid w:val="0018143F"/>
    <w:rsid w:val="00181FF8"/>
    <w:rsid w:val="00183AAD"/>
    <w:rsid w:val="0019034B"/>
    <w:rsid w:val="00190AC1"/>
    <w:rsid w:val="00192395"/>
    <w:rsid w:val="0019341A"/>
    <w:rsid w:val="00195E47"/>
    <w:rsid w:val="00196903"/>
    <w:rsid w:val="0019744D"/>
    <w:rsid w:val="00197DF9"/>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D97"/>
    <w:rsid w:val="001B1247"/>
    <w:rsid w:val="001B1C69"/>
    <w:rsid w:val="001B3CDA"/>
    <w:rsid w:val="001B467D"/>
    <w:rsid w:val="001B46A5"/>
    <w:rsid w:val="001B5A5D"/>
    <w:rsid w:val="001C01F7"/>
    <w:rsid w:val="001C071C"/>
    <w:rsid w:val="001C0E2E"/>
    <w:rsid w:val="001C1CE5"/>
    <w:rsid w:val="001C35CA"/>
    <w:rsid w:val="001C3D2A"/>
    <w:rsid w:val="001C3DDE"/>
    <w:rsid w:val="001D0EF4"/>
    <w:rsid w:val="001D2678"/>
    <w:rsid w:val="001D51BA"/>
    <w:rsid w:val="001D53E7"/>
    <w:rsid w:val="001D5DCE"/>
    <w:rsid w:val="001D6342"/>
    <w:rsid w:val="001D6D53"/>
    <w:rsid w:val="001D6E32"/>
    <w:rsid w:val="001D6F6B"/>
    <w:rsid w:val="001D7629"/>
    <w:rsid w:val="001E2563"/>
    <w:rsid w:val="001E47B0"/>
    <w:rsid w:val="001E4EF5"/>
    <w:rsid w:val="001E58E2"/>
    <w:rsid w:val="001E5D9E"/>
    <w:rsid w:val="001E6A3B"/>
    <w:rsid w:val="001E7AED"/>
    <w:rsid w:val="001E7CC9"/>
    <w:rsid w:val="001F0EE6"/>
    <w:rsid w:val="001F3916"/>
    <w:rsid w:val="001F54C5"/>
    <w:rsid w:val="001F662C"/>
    <w:rsid w:val="001F7074"/>
    <w:rsid w:val="00200490"/>
    <w:rsid w:val="00200513"/>
    <w:rsid w:val="0020093B"/>
    <w:rsid w:val="00201C6F"/>
    <w:rsid w:val="00201F3A"/>
    <w:rsid w:val="00201F45"/>
    <w:rsid w:val="00203A78"/>
    <w:rsid w:val="00203F96"/>
    <w:rsid w:val="002061E1"/>
    <w:rsid w:val="002069B2"/>
    <w:rsid w:val="00206B6C"/>
    <w:rsid w:val="00207FA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6214"/>
    <w:rsid w:val="002663AE"/>
    <w:rsid w:val="00267C83"/>
    <w:rsid w:val="0027144F"/>
    <w:rsid w:val="00271813"/>
    <w:rsid w:val="00271F3A"/>
    <w:rsid w:val="00273278"/>
    <w:rsid w:val="00273584"/>
    <w:rsid w:val="0027358E"/>
    <w:rsid w:val="002737F4"/>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90562"/>
    <w:rsid w:val="002907B5"/>
    <w:rsid w:val="0029093E"/>
    <w:rsid w:val="00291831"/>
    <w:rsid w:val="002923FB"/>
    <w:rsid w:val="0029270B"/>
    <w:rsid w:val="00292EB7"/>
    <w:rsid w:val="00292F3F"/>
    <w:rsid w:val="00296227"/>
    <w:rsid w:val="00296639"/>
    <w:rsid w:val="00296F44"/>
    <w:rsid w:val="0029777D"/>
    <w:rsid w:val="002A055E"/>
    <w:rsid w:val="002A05FB"/>
    <w:rsid w:val="002A1790"/>
    <w:rsid w:val="002A1D4E"/>
    <w:rsid w:val="002A2869"/>
    <w:rsid w:val="002A45B9"/>
    <w:rsid w:val="002A5044"/>
    <w:rsid w:val="002A61C9"/>
    <w:rsid w:val="002A7B0B"/>
    <w:rsid w:val="002B24D6"/>
    <w:rsid w:val="002B2FA4"/>
    <w:rsid w:val="002B357F"/>
    <w:rsid w:val="002B3E30"/>
    <w:rsid w:val="002B5758"/>
    <w:rsid w:val="002B63FD"/>
    <w:rsid w:val="002B697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770C"/>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17BEB"/>
    <w:rsid w:val="003203ED"/>
    <w:rsid w:val="00322C9F"/>
    <w:rsid w:val="0032326C"/>
    <w:rsid w:val="0032394D"/>
    <w:rsid w:val="00324419"/>
    <w:rsid w:val="00324D23"/>
    <w:rsid w:val="00325601"/>
    <w:rsid w:val="00326C76"/>
    <w:rsid w:val="00330A0F"/>
    <w:rsid w:val="00331751"/>
    <w:rsid w:val="00331C5B"/>
    <w:rsid w:val="003323D5"/>
    <w:rsid w:val="003338B5"/>
    <w:rsid w:val="00333923"/>
    <w:rsid w:val="00334221"/>
    <w:rsid w:val="00334579"/>
    <w:rsid w:val="00335858"/>
    <w:rsid w:val="00336BDA"/>
    <w:rsid w:val="00342BD7"/>
    <w:rsid w:val="00342CDF"/>
    <w:rsid w:val="00344973"/>
    <w:rsid w:val="00346DB5"/>
    <w:rsid w:val="00347394"/>
    <w:rsid w:val="003477B1"/>
    <w:rsid w:val="003509F5"/>
    <w:rsid w:val="003562C0"/>
    <w:rsid w:val="00357380"/>
    <w:rsid w:val="00357497"/>
    <w:rsid w:val="003602D9"/>
    <w:rsid w:val="003604CE"/>
    <w:rsid w:val="0036353A"/>
    <w:rsid w:val="00364EA6"/>
    <w:rsid w:val="003679DF"/>
    <w:rsid w:val="003703FD"/>
    <w:rsid w:val="00370E47"/>
    <w:rsid w:val="00370EE5"/>
    <w:rsid w:val="00372075"/>
    <w:rsid w:val="003742AC"/>
    <w:rsid w:val="00376769"/>
    <w:rsid w:val="00377CE1"/>
    <w:rsid w:val="00380C83"/>
    <w:rsid w:val="00381A09"/>
    <w:rsid w:val="0038335F"/>
    <w:rsid w:val="00385BF0"/>
    <w:rsid w:val="00386622"/>
    <w:rsid w:val="00390446"/>
    <w:rsid w:val="003938BC"/>
    <w:rsid w:val="003939FF"/>
    <w:rsid w:val="00395217"/>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8B8"/>
    <w:rsid w:val="003B69A7"/>
    <w:rsid w:val="003B7FE5"/>
    <w:rsid w:val="003C00CB"/>
    <w:rsid w:val="003C03B1"/>
    <w:rsid w:val="003C04E4"/>
    <w:rsid w:val="003C0DC3"/>
    <w:rsid w:val="003C0FD5"/>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AA4"/>
    <w:rsid w:val="004242F4"/>
    <w:rsid w:val="00425398"/>
    <w:rsid w:val="00425DA1"/>
    <w:rsid w:val="004262BB"/>
    <w:rsid w:val="00427248"/>
    <w:rsid w:val="004273B5"/>
    <w:rsid w:val="00427876"/>
    <w:rsid w:val="00432EE6"/>
    <w:rsid w:val="004330C7"/>
    <w:rsid w:val="00434D8D"/>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FD1"/>
    <w:rsid w:val="004964F1"/>
    <w:rsid w:val="004A1290"/>
    <w:rsid w:val="004A16BC"/>
    <w:rsid w:val="004A2B94"/>
    <w:rsid w:val="004A34FE"/>
    <w:rsid w:val="004A3E17"/>
    <w:rsid w:val="004A404E"/>
    <w:rsid w:val="004A48B1"/>
    <w:rsid w:val="004A4B63"/>
    <w:rsid w:val="004A4CA7"/>
    <w:rsid w:val="004A51AA"/>
    <w:rsid w:val="004A5578"/>
    <w:rsid w:val="004A6F96"/>
    <w:rsid w:val="004A7371"/>
    <w:rsid w:val="004B0E74"/>
    <w:rsid w:val="004B1A13"/>
    <w:rsid w:val="004B2850"/>
    <w:rsid w:val="004B4578"/>
    <w:rsid w:val="004B6D71"/>
    <w:rsid w:val="004B6F6A"/>
    <w:rsid w:val="004B7671"/>
    <w:rsid w:val="004B7943"/>
    <w:rsid w:val="004B7C0C"/>
    <w:rsid w:val="004C3898"/>
    <w:rsid w:val="004C3C39"/>
    <w:rsid w:val="004C5060"/>
    <w:rsid w:val="004C561B"/>
    <w:rsid w:val="004C5F2E"/>
    <w:rsid w:val="004D0F82"/>
    <w:rsid w:val="004D2254"/>
    <w:rsid w:val="004D361F"/>
    <w:rsid w:val="004D36B1"/>
    <w:rsid w:val="004D3AD2"/>
    <w:rsid w:val="004D6BA7"/>
    <w:rsid w:val="004D7A21"/>
    <w:rsid w:val="004D7EBD"/>
    <w:rsid w:val="004E04EB"/>
    <w:rsid w:val="004E10C6"/>
    <w:rsid w:val="004E2680"/>
    <w:rsid w:val="004E28F9"/>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24A"/>
    <w:rsid w:val="0051079B"/>
    <w:rsid w:val="005108D8"/>
    <w:rsid w:val="005116F9"/>
    <w:rsid w:val="00511B7A"/>
    <w:rsid w:val="00511E07"/>
    <w:rsid w:val="0051421D"/>
    <w:rsid w:val="005153A7"/>
    <w:rsid w:val="0051541D"/>
    <w:rsid w:val="0051560C"/>
    <w:rsid w:val="0052044F"/>
    <w:rsid w:val="005219CF"/>
    <w:rsid w:val="0052206A"/>
    <w:rsid w:val="0052217E"/>
    <w:rsid w:val="00525545"/>
    <w:rsid w:val="00525B92"/>
    <w:rsid w:val="005277CD"/>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41B53"/>
    <w:rsid w:val="00546970"/>
    <w:rsid w:val="00550B79"/>
    <w:rsid w:val="00551AE2"/>
    <w:rsid w:val="00551F3D"/>
    <w:rsid w:val="005525EB"/>
    <w:rsid w:val="0055343F"/>
    <w:rsid w:val="00554E19"/>
    <w:rsid w:val="0055642F"/>
    <w:rsid w:val="00557D34"/>
    <w:rsid w:val="0056121F"/>
    <w:rsid w:val="00561738"/>
    <w:rsid w:val="00562EA2"/>
    <w:rsid w:val="00566E78"/>
    <w:rsid w:val="00572505"/>
    <w:rsid w:val="00572B1C"/>
    <w:rsid w:val="00572CA2"/>
    <w:rsid w:val="00573A0D"/>
    <w:rsid w:val="00573FA2"/>
    <w:rsid w:val="0057591F"/>
    <w:rsid w:val="00576E4D"/>
    <w:rsid w:val="00577E9B"/>
    <w:rsid w:val="00581E00"/>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0C6E"/>
    <w:rsid w:val="005A209A"/>
    <w:rsid w:val="005A26B4"/>
    <w:rsid w:val="005A2AC7"/>
    <w:rsid w:val="005A55AA"/>
    <w:rsid w:val="005A662D"/>
    <w:rsid w:val="005B1409"/>
    <w:rsid w:val="005B1D21"/>
    <w:rsid w:val="005B2ED4"/>
    <w:rsid w:val="005B35D7"/>
    <w:rsid w:val="005B392A"/>
    <w:rsid w:val="005B3AA3"/>
    <w:rsid w:val="005B4274"/>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45CC"/>
    <w:rsid w:val="005D4777"/>
    <w:rsid w:val="005D6005"/>
    <w:rsid w:val="005E0B79"/>
    <w:rsid w:val="005E0DBC"/>
    <w:rsid w:val="005E0E96"/>
    <w:rsid w:val="005E12FA"/>
    <w:rsid w:val="005E1D20"/>
    <w:rsid w:val="005E1E05"/>
    <w:rsid w:val="005E385F"/>
    <w:rsid w:val="005E3A27"/>
    <w:rsid w:val="005E5B81"/>
    <w:rsid w:val="005F1BBE"/>
    <w:rsid w:val="005F2AA7"/>
    <w:rsid w:val="005F2CB1"/>
    <w:rsid w:val="005F3025"/>
    <w:rsid w:val="005F3314"/>
    <w:rsid w:val="005F4389"/>
    <w:rsid w:val="005F569B"/>
    <w:rsid w:val="005F618C"/>
    <w:rsid w:val="005F6A0F"/>
    <w:rsid w:val="005F70BD"/>
    <w:rsid w:val="00600CE5"/>
    <w:rsid w:val="0060283C"/>
    <w:rsid w:val="0060291E"/>
    <w:rsid w:val="00604F14"/>
    <w:rsid w:val="006064FC"/>
    <w:rsid w:val="00607B2A"/>
    <w:rsid w:val="006118E7"/>
    <w:rsid w:val="00611B83"/>
    <w:rsid w:val="00613257"/>
    <w:rsid w:val="006143F4"/>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5754B"/>
    <w:rsid w:val="0066011D"/>
    <w:rsid w:val="00660251"/>
    <w:rsid w:val="006607C0"/>
    <w:rsid w:val="006613A6"/>
    <w:rsid w:val="00661E72"/>
    <w:rsid w:val="00662064"/>
    <w:rsid w:val="006627A2"/>
    <w:rsid w:val="00662A19"/>
    <w:rsid w:val="00662F7B"/>
    <w:rsid w:val="006634E6"/>
    <w:rsid w:val="00663611"/>
    <w:rsid w:val="006655EE"/>
    <w:rsid w:val="00667EE7"/>
    <w:rsid w:val="00670922"/>
    <w:rsid w:val="00670BE1"/>
    <w:rsid w:val="00671AB5"/>
    <w:rsid w:val="0067218F"/>
    <w:rsid w:val="00673F5A"/>
    <w:rsid w:val="006741F2"/>
    <w:rsid w:val="00674CC3"/>
    <w:rsid w:val="00675837"/>
    <w:rsid w:val="00675C72"/>
    <w:rsid w:val="006771F9"/>
    <w:rsid w:val="006776D7"/>
    <w:rsid w:val="00681003"/>
    <w:rsid w:val="006817C9"/>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36C4"/>
    <w:rsid w:val="006A40F3"/>
    <w:rsid w:val="006A46FB"/>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CFB"/>
    <w:rsid w:val="006D426A"/>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53E"/>
    <w:rsid w:val="006E788D"/>
    <w:rsid w:val="006E7D3B"/>
    <w:rsid w:val="006F1B70"/>
    <w:rsid w:val="006F300E"/>
    <w:rsid w:val="006F341D"/>
    <w:rsid w:val="006F3CDE"/>
    <w:rsid w:val="006F4331"/>
    <w:rsid w:val="006F464A"/>
    <w:rsid w:val="006F491D"/>
    <w:rsid w:val="006F58D4"/>
    <w:rsid w:val="006F6287"/>
    <w:rsid w:val="006F639A"/>
    <w:rsid w:val="006F6404"/>
    <w:rsid w:val="006F6582"/>
    <w:rsid w:val="006F68E9"/>
    <w:rsid w:val="006F74E2"/>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D8B"/>
    <w:rsid w:val="0075089B"/>
    <w:rsid w:val="00751228"/>
    <w:rsid w:val="007558CF"/>
    <w:rsid w:val="007571E1"/>
    <w:rsid w:val="00757A16"/>
    <w:rsid w:val="00757ACC"/>
    <w:rsid w:val="007604B2"/>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CD8"/>
    <w:rsid w:val="00795AE4"/>
    <w:rsid w:val="00795C92"/>
    <w:rsid w:val="00796231"/>
    <w:rsid w:val="00797A63"/>
    <w:rsid w:val="00797DA6"/>
    <w:rsid w:val="00797E0A"/>
    <w:rsid w:val="00797EF5"/>
    <w:rsid w:val="007A1CB3"/>
    <w:rsid w:val="007A21FF"/>
    <w:rsid w:val="007A306F"/>
    <w:rsid w:val="007A43A6"/>
    <w:rsid w:val="007A58A6"/>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2C45"/>
    <w:rsid w:val="007E4610"/>
    <w:rsid w:val="007E4715"/>
    <w:rsid w:val="007E4BFF"/>
    <w:rsid w:val="007E505B"/>
    <w:rsid w:val="007E5B09"/>
    <w:rsid w:val="007E7091"/>
    <w:rsid w:val="007F030F"/>
    <w:rsid w:val="007F0F20"/>
    <w:rsid w:val="007F2D40"/>
    <w:rsid w:val="007F332D"/>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D4F"/>
    <w:rsid w:val="0082151F"/>
    <w:rsid w:val="00822D0D"/>
    <w:rsid w:val="00822E1E"/>
    <w:rsid w:val="008235DB"/>
    <w:rsid w:val="008241B9"/>
    <w:rsid w:val="00824AB4"/>
    <w:rsid w:val="00825929"/>
    <w:rsid w:val="00825C42"/>
    <w:rsid w:val="00825D25"/>
    <w:rsid w:val="008266D1"/>
    <w:rsid w:val="00826871"/>
    <w:rsid w:val="00827D6F"/>
    <w:rsid w:val="00831ADD"/>
    <w:rsid w:val="00833D37"/>
    <w:rsid w:val="008376AC"/>
    <w:rsid w:val="00840393"/>
    <w:rsid w:val="00840B2A"/>
    <w:rsid w:val="008444E8"/>
    <w:rsid w:val="00844A11"/>
    <w:rsid w:val="00844E80"/>
    <w:rsid w:val="00846B21"/>
    <w:rsid w:val="00846FE7"/>
    <w:rsid w:val="0085034F"/>
    <w:rsid w:val="008515EE"/>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DA1"/>
    <w:rsid w:val="008B51A0"/>
    <w:rsid w:val="008B556E"/>
    <w:rsid w:val="008B592A"/>
    <w:rsid w:val="008B7B5C"/>
    <w:rsid w:val="008C055C"/>
    <w:rsid w:val="008C0C99"/>
    <w:rsid w:val="008C0E7D"/>
    <w:rsid w:val="008C2017"/>
    <w:rsid w:val="008C3248"/>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E4FCF"/>
    <w:rsid w:val="008F121F"/>
    <w:rsid w:val="008F1EAB"/>
    <w:rsid w:val="008F24C1"/>
    <w:rsid w:val="008F3033"/>
    <w:rsid w:val="008F33DC"/>
    <w:rsid w:val="008F4687"/>
    <w:rsid w:val="008F477F"/>
    <w:rsid w:val="008F5C96"/>
    <w:rsid w:val="00902350"/>
    <w:rsid w:val="0090336B"/>
    <w:rsid w:val="009053AA"/>
    <w:rsid w:val="00905E37"/>
    <w:rsid w:val="0090674E"/>
    <w:rsid w:val="00906939"/>
    <w:rsid w:val="0091071F"/>
    <w:rsid w:val="00910A35"/>
    <w:rsid w:val="00910B7D"/>
    <w:rsid w:val="00911267"/>
    <w:rsid w:val="00911DFB"/>
    <w:rsid w:val="009128CD"/>
    <w:rsid w:val="009139D9"/>
    <w:rsid w:val="00914AD8"/>
    <w:rsid w:val="009150C4"/>
    <w:rsid w:val="00916079"/>
    <w:rsid w:val="00917CE9"/>
    <w:rsid w:val="00920BF2"/>
    <w:rsid w:val="009219E7"/>
    <w:rsid w:val="00922010"/>
    <w:rsid w:val="00926C93"/>
    <w:rsid w:val="00931BD9"/>
    <w:rsid w:val="00932375"/>
    <w:rsid w:val="00932E11"/>
    <w:rsid w:val="00932F6D"/>
    <w:rsid w:val="00933D0A"/>
    <w:rsid w:val="0093433F"/>
    <w:rsid w:val="00934C31"/>
    <w:rsid w:val="00935F0F"/>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554B"/>
    <w:rsid w:val="0096584A"/>
    <w:rsid w:val="009665A0"/>
    <w:rsid w:val="00966FDF"/>
    <w:rsid w:val="00967AC2"/>
    <w:rsid w:val="00970F05"/>
    <w:rsid w:val="0097137B"/>
    <w:rsid w:val="00971F08"/>
    <w:rsid w:val="00974370"/>
    <w:rsid w:val="00975B79"/>
    <w:rsid w:val="0097603D"/>
    <w:rsid w:val="0097680B"/>
    <w:rsid w:val="00976949"/>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601"/>
    <w:rsid w:val="009A3BB6"/>
    <w:rsid w:val="009A4207"/>
    <w:rsid w:val="009A462D"/>
    <w:rsid w:val="009A4920"/>
    <w:rsid w:val="009A5790"/>
    <w:rsid w:val="009A5CBA"/>
    <w:rsid w:val="009A5D92"/>
    <w:rsid w:val="009A63C3"/>
    <w:rsid w:val="009A6DF4"/>
    <w:rsid w:val="009A7E94"/>
    <w:rsid w:val="009B1042"/>
    <w:rsid w:val="009B1359"/>
    <w:rsid w:val="009B1D1F"/>
    <w:rsid w:val="009B1F30"/>
    <w:rsid w:val="009B22DC"/>
    <w:rsid w:val="009B233A"/>
    <w:rsid w:val="009B3AC2"/>
    <w:rsid w:val="009B4DF4"/>
    <w:rsid w:val="009B564E"/>
    <w:rsid w:val="009B640D"/>
    <w:rsid w:val="009B6527"/>
    <w:rsid w:val="009B7E87"/>
    <w:rsid w:val="009B7F2D"/>
    <w:rsid w:val="009C0169"/>
    <w:rsid w:val="009C24F1"/>
    <w:rsid w:val="009C403E"/>
    <w:rsid w:val="009C63D2"/>
    <w:rsid w:val="009C7E88"/>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F08F3"/>
    <w:rsid w:val="009F21F1"/>
    <w:rsid w:val="009F2AD9"/>
    <w:rsid w:val="009F344F"/>
    <w:rsid w:val="009F6DCC"/>
    <w:rsid w:val="009F6E64"/>
    <w:rsid w:val="00A000F8"/>
    <w:rsid w:val="00A02E61"/>
    <w:rsid w:val="00A02EEC"/>
    <w:rsid w:val="00A031D8"/>
    <w:rsid w:val="00A048A8"/>
    <w:rsid w:val="00A04F49"/>
    <w:rsid w:val="00A068D2"/>
    <w:rsid w:val="00A06F54"/>
    <w:rsid w:val="00A12716"/>
    <w:rsid w:val="00A130C7"/>
    <w:rsid w:val="00A13E54"/>
    <w:rsid w:val="00A14210"/>
    <w:rsid w:val="00A17631"/>
    <w:rsid w:val="00A17F63"/>
    <w:rsid w:val="00A210AA"/>
    <w:rsid w:val="00A2193B"/>
    <w:rsid w:val="00A21DF4"/>
    <w:rsid w:val="00A22921"/>
    <w:rsid w:val="00A2351A"/>
    <w:rsid w:val="00A24014"/>
    <w:rsid w:val="00A2440F"/>
    <w:rsid w:val="00A264A9"/>
    <w:rsid w:val="00A26DAA"/>
    <w:rsid w:val="00A26DCF"/>
    <w:rsid w:val="00A27785"/>
    <w:rsid w:val="00A30187"/>
    <w:rsid w:val="00A32744"/>
    <w:rsid w:val="00A334B1"/>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22CB"/>
    <w:rsid w:val="00A52E1D"/>
    <w:rsid w:val="00A53BF7"/>
    <w:rsid w:val="00A6097E"/>
    <w:rsid w:val="00A61499"/>
    <w:rsid w:val="00A62432"/>
    <w:rsid w:val="00A62A77"/>
    <w:rsid w:val="00A63483"/>
    <w:rsid w:val="00A657D7"/>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3AB7"/>
    <w:rsid w:val="00A86154"/>
    <w:rsid w:val="00A90403"/>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1171"/>
    <w:rsid w:val="00AB11CA"/>
    <w:rsid w:val="00AB14D9"/>
    <w:rsid w:val="00AB33A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0FD2"/>
    <w:rsid w:val="00AD1A52"/>
    <w:rsid w:val="00AD3334"/>
    <w:rsid w:val="00AD3F94"/>
    <w:rsid w:val="00AD4A5A"/>
    <w:rsid w:val="00AD4DF4"/>
    <w:rsid w:val="00AD5CC2"/>
    <w:rsid w:val="00AD717B"/>
    <w:rsid w:val="00AD7C29"/>
    <w:rsid w:val="00AD7E33"/>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C33"/>
    <w:rsid w:val="00B15115"/>
    <w:rsid w:val="00B157F9"/>
    <w:rsid w:val="00B15D5D"/>
    <w:rsid w:val="00B166EB"/>
    <w:rsid w:val="00B17A64"/>
    <w:rsid w:val="00B20256"/>
    <w:rsid w:val="00B20D09"/>
    <w:rsid w:val="00B21620"/>
    <w:rsid w:val="00B22001"/>
    <w:rsid w:val="00B22FA9"/>
    <w:rsid w:val="00B23308"/>
    <w:rsid w:val="00B25315"/>
    <w:rsid w:val="00B25854"/>
    <w:rsid w:val="00B2763F"/>
    <w:rsid w:val="00B276D9"/>
    <w:rsid w:val="00B27AAC"/>
    <w:rsid w:val="00B27B0F"/>
    <w:rsid w:val="00B300FC"/>
    <w:rsid w:val="00B3048F"/>
    <w:rsid w:val="00B30929"/>
    <w:rsid w:val="00B30F4C"/>
    <w:rsid w:val="00B31344"/>
    <w:rsid w:val="00B318AB"/>
    <w:rsid w:val="00B32324"/>
    <w:rsid w:val="00B324C3"/>
    <w:rsid w:val="00B32D23"/>
    <w:rsid w:val="00B3360C"/>
    <w:rsid w:val="00B33626"/>
    <w:rsid w:val="00B372AA"/>
    <w:rsid w:val="00B40445"/>
    <w:rsid w:val="00B409E0"/>
    <w:rsid w:val="00B41888"/>
    <w:rsid w:val="00B421EE"/>
    <w:rsid w:val="00B422FC"/>
    <w:rsid w:val="00B4387C"/>
    <w:rsid w:val="00B45410"/>
    <w:rsid w:val="00B45A52"/>
    <w:rsid w:val="00B46175"/>
    <w:rsid w:val="00B46FD3"/>
    <w:rsid w:val="00B47390"/>
    <w:rsid w:val="00B47AA0"/>
    <w:rsid w:val="00B52263"/>
    <w:rsid w:val="00B53060"/>
    <w:rsid w:val="00B531A5"/>
    <w:rsid w:val="00B548B7"/>
    <w:rsid w:val="00B60085"/>
    <w:rsid w:val="00B664C7"/>
    <w:rsid w:val="00B66A32"/>
    <w:rsid w:val="00B67111"/>
    <w:rsid w:val="00B7060C"/>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604C"/>
    <w:rsid w:val="00BA0447"/>
    <w:rsid w:val="00BA2280"/>
    <w:rsid w:val="00BA2A08"/>
    <w:rsid w:val="00BA3DF6"/>
    <w:rsid w:val="00BA56D2"/>
    <w:rsid w:val="00BA5B83"/>
    <w:rsid w:val="00BA7408"/>
    <w:rsid w:val="00BA76E0"/>
    <w:rsid w:val="00BB23EF"/>
    <w:rsid w:val="00BB2A25"/>
    <w:rsid w:val="00BB3148"/>
    <w:rsid w:val="00BB40C1"/>
    <w:rsid w:val="00BB51E9"/>
    <w:rsid w:val="00BB5F1A"/>
    <w:rsid w:val="00BC0FDC"/>
    <w:rsid w:val="00BC156D"/>
    <w:rsid w:val="00BC3053"/>
    <w:rsid w:val="00BC4065"/>
    <w:rsid w:val="00BC42FC"/>
    <w:rsid w:val="00BC4D2E"/>
    <w:rsid w:val="00BC5C1C"/>
    <w:rsid w:val="00BC6BD8"/>
    <w:rsid w:val="00BC6C78"/>
    <w:rsid w:val="00BC6F70"/>
    <w:rsid w:val="00BC6FA0"/>
    <w:rsid w:val="00BD257A"/>
    <w:rsid w:val="00BD389D"/>
    <w:rsid w:val="00BD4099"/>
    <w:rsid w:val="00BD48AC"/>
    <w:rsid w:val="00BD55D5"/>
    <w:rsid w:val="00BD5F1A"/>
    <w:rsid w:val="00BE018E"/>
    <w:rsid w:val="00BE03FC"/>
    <w:rsid w:val="00BE08A5"/>
    <w:rsid w:val="00BE1234"/>
    <w:rsid w:val="00BE26CF"/>
    <w:rsid w:val="00BE2FA6"/>
    <w:rsid w:val="00BE333F"/>
    <w:rsid w:val="00BE3806"/>
    <w:rsid w:val="00BE404C"/>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0A9"/>
    <w:rsid w:val="00C30252"/>
    <w:rsid w:val="00C327B5"/>
    <w:rsid w:val="00C32E18"/>
    <w:rsid w:val="00C330D1"/>
    <w:rsid w:val="00C35513"/>
    <w:rsid w:val="00C3719D"/>
    <w:rsid w:val="00C37A0A"/>
    <w:rsid w:val="00C37CB2"/>
    <w:rsid w:val="00C37DE7"/>
    <w:rsid w:val="00C42E00"/>
    <w:rsid w:val="00C43EFC"/>
    <w:rsid w:val="00C44095"/>
    <w:rsid w:val="00C44A2E"/>
    <w:rsid w:val="00C45351"/>
    <w:rsid w:val="00C473A5"/>
    <w:rsid w:val="00C51BEE"/>
    <w:rsid w:val="00C52337"/>
    <w:rsid w:val="00C54995"/>
    <w:rsid w:val="00C54D41"/>
    <w:rsid w:val="00C57427"/>
    <w:rsid w:val="00C57C11"/>
    <w:rsid w:val="00C60532"/>
    <w:rsid w:val="00C605DA"/>
    <w:rsid w:val="00C60783"/>
    <w:rsid w:val="00C62381"/>
    <w:rsid w:val="00C6418B"/>
    <w:rsid w:val="00C64550"/>
    <w:rsid w:val="00C64672"/>
    <w:rsid w:val="00C65B46"/>
    <w:rsid w:val="00C6679C"/>
    <w:rsid w:val="00C66F9B"/>
    <w:rsid w:val="00C6704E"/>
    <w:rsid w:val="00C673A3"/>
    <w:rsid w:val="00C7011C"/>
    <w:rsid w:val="00C7014C"/>
    <w:rsid w:val="00C70697"/>
    <w:rsid w:val="00C72093"/>
    <w:rsid w:val="00C7258D"/>
    <w:rsid w:val="00C726E6"/>
    <w:rsid w:val="00C72EF4"/>
    <w:rsid w:val="00C73621"/>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1242"/>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54F4"/>
    <w:rsid w:val="00CB62DB"/>
    <w:rsid w:val="00CB7170"/>
    <w:rsid w:val="00CB730F"/>
    <w:rsid w:val="00CC009A"/>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41E4"/>
    <w:rsid w:val="00CE4CF3"/>
    <w:rsid w:val="00CE6880"/>
    <w:rsid w:val="00CE7561"/>
    <w:rsid w:val="00CF1354"/>
    <w:rsid w:val="00CF1B46"/>
    <w:rsid w:val="00CF3B1F"/>
    <w:rsid w:val="00CF3BF6"/>
    <w:rsid w:val="00CF4980"/>
    <w:rsid w:val="00CF5CF2"/>
    <w:rsid w:val="00CF625B"/>
    <w:rsid w:val="00CF687E"/>
    <w:rsid w:val="00CF7BBA"/>
    <w:rsid w:val="00D001E2"/>
    <w:rsid w:val="00D01031"/>
    <w:rsid w:val="00D02B7C"/>
    <w:rsid w:val="00D0349B"/>
    <w:rsid w:val="00D05582"/>
    <w:rsid w:val="00D056D3"/>
    <w:rsid w:val="00D077C2"/>
    <w:rsid w:val="00D10249"/>
    <w:rsid w:val="00D115C3"/>
    <w:rsid w:val="00D11897"/>
    <w:rsid w:val="00D125C6"/>
    <w:rsid w:val="00D13135"/>
    <w:rsid w:val="00D13E4E"/>
    <w:rsid w:val="00D15077"/>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4155"/>
    <w:rsid w:val="00D4560F"/>
    <w:rsid w:val="00D465B3"/>
    <w:rsid w:val="00D466D3"/>
    <w:rsid w:val="00D472CA"/>
    <w:rsid w:val="00D518B8"/>
    <w:rsid w:val="00D546FF"/>
    <w:rsid w:val="00D55AD5"/>
    <w:rsid w:val="00D56BF5"/>
    <w:rsid w:val="00D576CA"/>
    <w:rsid w:val="00D576ED"/>
    <w:rsid w:val="00D61AF5"/>
    <w:rsid w:val="00D6295C"/>
    <w:rsid w:val="00D636D5"/>
    <w:rsid w:val="00D652B5"/>
    <w:rsid w:val="00D66155"/>
    <w:rsid w:val="00D67C79"/>
    <w:rsid w:val="00D70078"/>
    <w:rsid w:val="00D708B0"/>
    <w:rsid w:val="00D71290"/>
    <w:rsid w:val="00D729D6"/>
    <w:rsid w:val="00D74102"/>
    <w:rsid w:val="00D7557B"/>
    <w:rsid w:val="00D76021"/>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4884"/>
    <w:rsid w:val="00D9625B"/>
    <w:rsid w:val="00D96909"/>
    <w:rsid w:val="00DA187A"/>
    <w:rsid w:val="00DA18FF"/>
    <w:rsid w:val="00DA29B6"/>
    <w:rsid w:val="00DA305E"/>
    <w:rsid w:val="00DA37DB"/>
    <w:rsid w:val="00DA387C"/>
    <w:rsid w:val="00DA45A8"/>
    <w:rsid w:val="00DA5417"/>
    <w:rsid w:val="00DA56E8"/>
    <w:rsid w:val="00DA5E58"/>
    <w:rsid w:val="00DB0054"/>
    <w:rsid w:val="00DB0A9F"/>
    <w:rsid w:val="00DB18F4"/>
    <w:rsid w:val="00DB1C49"/>
    <w:rsid w:val="00DB377D"/>
    <w:rsid w:val="00DB3B08"/>
    <w:rsid w:val="00DB409E"/>
    <w:rsid w:val="00DB5351"/>
    <w:rsid w:val="00DB6774"/>
    <w:rsid w:val="00DB6D30"/>
    <w:rsid w:val="00DB73CE"/>
    <w:rsid w:val="00DC0AD8"/>
    <w:rsid w:val="00DC1AF8"/>
    <w:rsid w:val="00DC2D36"/>
    <w:rsid w:val="00DC4951"/>
    <w:rsid w:val="00DC53EF"/>
    <w:rsid w:val="00DC6ADA"/>
    <w:rsid w:val="00DD3001"/>
    <w:rsid w:val="00DD5E8F"/>
    <w:rsid w:val="00DD7BDD"/>
    <w:rsid w:val="00DE0463"/>
    <w:rsid w:val="00DE1551"/>
    <w:rsid w:val="00DE4F5A"/>
    <w:rsid w:val="00DE5418"/>
    <w:rsid w:val="00DE5608"/>
    <w:rsid w:val="00DE58D0"/>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21BC"/>
    <w:rsid w:val="00E04C11"/>
    <w:rsid w:val="00E04F3D"/>
    <w:rsid w:val="00E04F4C"/>
    <w:rsid w:val="00E110E7"/>
    <w:rsid w:val="00E11292"/>
    <w:rsid w:val="00E11B20"/>
    <w:rsid w:val="00E12E9D"/>
    <w:rsid w:val="00E14120"/>
    <w:rsid w:val="00E1449A"/>
    <w:rsid w:val="00E16DE0"/>
    <w:rsid w:val="00E16FE8"/>
    <w:rsid w:val="00E17587"/>
    <w:rsid w:val="00E17FA2"/>
    <w:rsid w:val="00E20D1F"/>
    <w:rsid w:val="00E22330"/>
    <w:rsid w:val="00E224F8"/>
    <w:rsid w:val="00E27F11"/>
    <w:rsid w:val="00E30B5A"/>
    <w:rsid w:val="00E3123D"/>
    <w:rsid w:val="00E31461"/>
    <w:rsid w:val="00E31D43"/>
    <w:rsid w:val="00E31E94"/>
    <w:rsid w:val="00E32608"/>
    <w:rsid w:val="00E32AE6"/>
    <w:rsid w:val="00E34188"/>
    <w:rsid w:val="00E34B6E"/>
    <w:rsid w:val="00E35559"/>
    <w:rsid w:val="00E3723A"/>
    <w:rsid w:val="00E37860"/>
    <w:rsid w:val="00E41219"/>
    <w:rsid w:val="00E446F1"/>
    <w:rsid w:val="00E451AC"/>
    <w:rsid w:val="00E461D7"/>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5928"/>
    <w:rsid w:val="00E87822"/>
    <w:rsid w:val="00E90395"/>
    <w:rsid w:val="00E90E49"/>
    <w:rsid w:val="00E917F9"/>
    <w:rsid w:val="00E9291C"/>
    <w:rsid w:val="00E93FFE"/>
    <w:rsid w:val="00E942C8"/>
    <w:rsid w:val="00E94CD0"/>
    <w:rsid w:val="00E94F8A"/>
    <w:rsid w:val="00E95832"/>
    <w:rsid w:val="00E96525"/>
    <w:rsid w:val="00E97497"/>
    <w:rsid w:val="00E97523"/>
    <w:rsid w:val="00EA1260"/>
    <w:rsid w:val="00EA2C1E"/>
    <w:rsid w:val="00EA2E06"/>
    <w:rsid w:val="00EA42B9"/>
    <w:rsid w:val="00EA5200"/>
    <w:rsid w:val="00EA5A5F"/>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71CE"/>
    <w:rsid w:val="00EC7E34"/>
    <w:rsid w:val="00ED1006"/>
    <w:rsid w:val="00ED2818"/>
    <w:rsid w:val="00ED286A"/>
    <w:rsid w:val="00ED478D"/>
    <w:rsid w:val="00EE0790"/>
    <w:rsid w:val="00EE1A7A"/>
    <w:rsid w:val="00EE3F42"/>
    <w:rsid w:val="00EE4993"/>
    <w:rsid w:val="00EE4BC7"/>
    <w:rsid w:val="00EF059F"/>
    <w:rsid w:val="00EF0853"/>
    <w:rsid w:val="00EF1162"/>
    <w:rsid w:val="00EF18FE"/>
    <w:rsid w:val="00EF197F"/>
    <w:rsid w:val="00EF1A07"/>
    <w:rsid w:val="00EF321C"/>
    <w:rsid w:val="00EF4111"/>
    <w:rsid w:val="00EF506F"/>
    <w:rsid w:val="00EF5787"/>
    <w:rsid w:val="00EF60D0"/>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59E3"/>
    <w:rsid w:val="00F15FA5"/>
    <w:rsid w:val="00F2074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B9E"/>
    <w:rsid w:val="00F462A7"/>
    <w:rsid w:val="00F46A21"/>
    <w:rsid w:val="00F4766C"/>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DEA"/>
    <w:rsid w:val="00F613B5"/>
    <w:rsid w:val="00F62048"/>
    <w:rsid w:val="00F6302A"/>
    <w:rsid w:val="00F63950"/>
    <w:rsid w:val="00F64C2B"/>
    <w:rsid w:val="00F651BE"/>
    <w:rsid w:val="00F658DD"/>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1799"/>
    <w:rsid w:val="00FB179D"/>
    <w:rsid w:val="00FB38A5"/>
    <w:rsid w:val="00FB4C80"/>
    <w:rsid w:val="00FB50E4"/>
    <w:rsid w:val="00FB6A6A"/>
    <w:rsid w:val="00FB7183"/>
    <w:rsid w:val="00FC2FC0"/>
    <w:rsid w:val="00FC5A59"/>
    <w:rsid w:val="00FC5C1F"/>
    <w:rsid w:val="00FC7429"/>
    <w:rsid w:val="00FC7D0F"/>
    <w:rsid w:val="00FD0401"/>
    <w:rsid w:val="00FD07F6"/>
    <w:rsid w:val="00FD18F5"/>
    <w:rsid w:val="00FD1EC8"/>
    <w:rsid w:val="00FD47ED"/>
    <w:rsid w:val="00FD5180"/>
    <w:rsid w:val="00FD74DB"/>
    <w:rsid w:val="00FD7660"/>
    <w:rsid w:val="00FD786D"/>
    <w:rsid w:val="00FE0655"/>
    <w:rsid w:val="00FE1061"/>
    <w:rsid w:val="00FE2365"/>
    <w:rsid w:val="00FE32CB"/>
    <w:rsid w:val="00FE37D7"/>
    <w:rsid w:val="00FE4C7B"/>
    <w:rsid w:val="00FE557C"/>
    <w:rsid w:val="00FE5633"/>
    <w:rsid w:val="00FE63BF"/>
    <w:rsid w:val="00FE6CF4"/>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E35169C"/>
  <w15:chartTrackingRefBased/>
  <w15:docId w15:val="{48D65EE0-A191-4118-B93E-F6101BB9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purl.org/dc/terms/"/>
    <ds:schemaRef ds:uri="2f282d3b-eb4a-4b09-b61f-b9593442e286"/>
    <ds:schemaRef ds:uri="http://purl.org/dc/elements/1.1/"/>
    <ds:schemaRef ds:uri="http://schemas.microsoft.com/office/2006/metadata/properties"/>
    <ds:schemaRef ds:uri="9b239327-9e80-40e4-b1b7-4394fed77a33"/>
    <ds:schemaRef ds:uri="http://www.w3.org/XML/1998/namespac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11748</CharactersWithSpaces>
  <SharedDoc>false</SharedDoc>
  <HLinks>
    <vt:vector size="84" baseType="variant">
      <vt:variant>
        <vt:i4>1245237</vt:i4>
      </vt:variant>
      <vt:variant>
        <vt:i4>44</vt:i4>
      </vt:variant>
      <vt:variant>
        <vt:i4>0</vt:i4>
      </vt:variant>
      <vt:variant>
        <vt:i4>5</vt:i4>
      </vt:variant>
      <vt:variant>
        <vt:lpwstr/>
      </vt:variant>
      <vt:variant>
        <vt:lpwstr>_Toc110264234</vt:lpwstr>
      </vt:variant>
      <vt:variant>
        <vt:i4>1245237</vt:i4>
      </vt:variant>
      <vt:variant>
        <vt:i4>41</vt:i4>
      </vt:variant>
      <vt:variant>
        <vt:i4>0</vt:i4>
      </vt:variant>
      <vt:variant>
        <vt:i4>5</vt:i4>
      </vt:variant>
      <vt:variant>
        <vt:lpwstr/>
      </vt:variant>
      <vt:variant>
        <vt:lpwstr>_Toc110264233</vt:lpwstr>
      </vt:variant>
      <vt:variant>
        <vt:i4>1245237</vt:i4>
      </vt:variant>
      <vt:variant>
        <vt:i4>38</vt:i4>
      </vt:variant>
      <vt:variant>
        <vt:i4>0</vt:i4>
      </vt:variant>
      <vt:variant>
        <vt:i4>5</vt:i4>
      </vt:variant>
      <vt:variant>
        <vt:lpwstr/>
      </vt:variant>
      <vt:variant>
        <vt:lpwstr>_Toc110264232</vt:lpwstr>
      </vt:variant>
      <vt:variant>
        <vt:i4>1245237</vt:i4>
      </vt:variant>
      <vt:variant>
        <vt:i4>35</vt:i4>
      </vt:variant>
      <vt:variant>
        <vt:i4>0</vt:i4>
      </vt:variant>
      <vt:variant>
        <vt:i4>5</vt:i4>
      </vt:variant>
      <vt:variant>
        <vt:lpwstr/>
      </vt:variant>
      <vt:variant>
        <vt:lpwstr>_Toc110264231</vt:lpwstr>
      </vt:variant>
      <vt:variant>
        <vt:i4>1245237</vt:i4>
      </vt:variant>
      <vt:variant>
        <vt:i4>32</vt:i4>
      </vt:variant>
      <vt:variant>
        <vt:i4>0</vt:i4>
      </vt:variant>
      <vt:variant>
        <vt:i4>5</vt:i4>
      </vt:variant>
      <vt:variant>
        <vt:lpwstr/>
      </vt:variant>
      <vt:variant>
        <vt:lpwstr>_Toc110264230</vt:lpwstr>
      </vt:variant>
      <vt:variant>
        <vt:i4>1179701</vt:i4>
      </vt:variant>
      <vt:variant>
        <vt:i4>29</vt:i4>
      </vt:variant>
      <vt:variant>
        <vt:i4>0</vt:i4>
      </vt:variant>
      <vt:variant>
        <vt:i4>5</vt:i4>
      </vt:variant>
      <vt:variant>
        <vt:lpwstr/>
      </vt:variant>
      <vt:variant>
        <vt:lpwstr>_Toc110264229</vt:lpwstr>
      </vt:variant>
      <vt:variant>
        <vt:i4>1179701</vt:i4>
      </vt:variant>
      <vt:variant>
        <vt:i4>26</vt:i4>
      </vt:variant>
      <vt:variant>
        <vt:i4>0</vt:i4>
      </vt:variant>
      <vt:variant>
        <vt:i4>5</vt:i4>
      </vt:variant>
      <vt:variant>
        <vt:lpwstr/>
      </vt:variant>
      <vt:variant>
        <vt:lpwstr>_Toc110264228</vt:lpwstr>
      </vt:variant>
      <vt:variant>
        <vt:i4>1179701</vt:i4>
      </vt:variant>
      <vt:variant>
        <vt:i4>23</vt:i4>
      </vt:variant>
      <vt:variant>
        <vt:i4>0</vt:i4>
      </vt:variant>
      <vt:variant>
        <vt:i4>5</vt:i4>
      </vt:variant>
      <vt:variant>
        <vt:lpwstr/>
      </vt:variant>
      <vt:variant>
        <vt:lpwstr>_Toc110264227</vt:lpwstr>
      </vt:variant>
      <vt:variant>
        <vt:i4>1179701</vt:i4>
      </vt:variant>
      <vt:variant>
        <vt:i4>20</vt:i4>
      </vt:variant>
      <vt:variant>
        <vt:i4>0</vt:i4>
      </vt:variant>
      <vt:variant>
        <vt:i4>5</vt:i4>
      </vt:variant>
      <vt:variant>
        <vt:lpwstr/>
      </vt:variant>
      <vt:variant>
        <vt:lpwstr>_Toc110264224</vt:lpwstr>
      </vt:variant>
      <vt:variant>
        <vt:i4>1179701</vt:i4>
      </vt:variant>
      <vt:variant>
        <vt:i4>17</vt:i4>
      </vt:variant>
      <vt:variant>
        <vt:i4>0</vt:i4>
      </vt:variant>
      <vt:variant>
        <vt:i4>5</vt:i4>
      </vt:variant>
      <vt:variant>
        <vt:lpwstr/>
      </vt:variant>
      <vt:variant>
        <vt:lpwstr>_Toc110264223</vt:lpwstr>
      </vt:variant>
      <vt:variant>
        <vt:i4>1179701</vt:i4>
      </vt:variant>
      <vt:variant>
        <vt:i4>14</vt:i4>
      </vt:variant>
      <vt:variant>
        <vt:i4>0</vt:i4>
      </vt:variant>
      <vt:variant>
        <vt:i4>5</vt:i4>
      </vt:variant>
      <vt:variant>
        <vt:lpwstr/>
      </vt:variant>
      <vt:variant>
        <vt:lpwstr>_Toc110264222</vt:lpwstr>
      </vt:variant>
      <vt:variant>
        <vt:i4>1179701</vt:i4>
      </vt:variant>
      <vt:variant>
        <vt:i4>11</vt:i4>
      </vt:variant>
      <vt:variant>
        <vt:i4>0</vt:i4>
      </vt:variant>
      <vt:variant>
        <vt:i4>5</vt:i4>
      </vt:variant>
      <vt:variant>
        <vt:lpwstr/>
      </vt:variant>
      <vt:variant>
        <vt:lpwstr>_Toc110264221</vt:lpwstr>
      </vt:variant>
      <vt:variant>
        <vt:i4>1179701</vt:i4>
      </vt:variant>
      <vt:variant>
        <vt:i4>8</vt:i4>
      </vt:variant>
      <vt:variant>
        <vt:i4>0</vt:i4>
      </vt:variant>
      <vt:variant>
        <vt:i4>5</vt:i4>
      </vt:variant>
      <vt:variant>
        <vt:lpwstr/>
      </vt:variant>
      <vt:variant>
        <vt:lpwstr>_Toc110264220</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2008-01-31T07:09:00Z</cp:lastPrinted>
  <dcterms:created xsi:type="dcterms:W3CDTF">2022-09-29T12:11:00Z</dcterms:created>
  <dcterms:modified xsi:type="dcterms:W3CDTF">2022-09-29T12:11:00Z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